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F41E71" w:rsidR="001E41F3" w:rsidRPr="0037657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Pr="00376573">
        <w:rPr>
          <w:b/>
          <w:noProof/>
          <w:sz w:val="24"/>
        </w:rPr>
        <w:t>#</w:t>
      </w:r>
      <w:r w:rsidR="00CD61B0" w:rsidRPr="00376573">
        <w:rPr>
          <w:b/>
          <w:noProof/>
          <w:sz w:val="24"/>
        </w:rPr>
        <w:t>1</w:t>
      </w:r>
      <w:r w:rsidR="009C46E2" w:rsidRPr="00376573">
        <w:rPr>
          <w:b/>
          <w:noProof/>
          <w:sz w:val="24"/>
        </w:rPr>
        <w:t>60</w:t>
      </w:r>
      <w:r w:rsidR="00902D29" w:rsidRPr="00376573">
        <w:rPr>
          <w:b/>
          <w:noProof/>
          <w:sz w:val="24"/>
        </w:rPr>
        <w:t>-Ad Hoc-e</w:t>
      </w:r>
      <w:r w:rsidRPr="00376573">
        <w:rPr>
          <w:b/>
          <w:i/>
          <w:noProof/>
          <w:sz w:val="28"/>
        </w:rPr>
        <w:tab/>
      </w:r>
      <w:r w:rsidR="00250BE6" w:rsidRPr="00250BE6">
        <w:rPr>
          <w:b/>
          <w:noProof/>
          <w:sz w:val="28"/>
        </w:rPr>
        <w:t>S2-2401375</w:t>
      </w:r>
    </w:p>
    <w:p w14:paraId="7CB45193" w14:textId="3826B548" w:rsidR="001E41F3" w:rsidRPr="00376573" w:rsidRDefault="00902D29" w:rsidP="00CD61B0">
      <w:pPr>
        <w:pStyle w:val="CRCoverPage"/>
        <w:tabs>
          <w:tab w:val="right" w:pos="5103"/>
          <w:tab w:val="right" w:pos="9639"/>
        </w:tabs>
        <w:outlineLvl w:val="0"/>
        <w:rPr>
          <w:b/>
          <w:noProof/>
          <w:sz w:val="24"/>
        </w:rPr>
      </w:pPr>
      <w:r w:rsidRPr="00376573">
        <w:rPr>
          <w:b/>
          <w:noProof/>
          <w:sz w:val="24"/>
        </w:rPr>
        <w:t>Online</w:t>
      </w:r>
      <w:r w:rsidR="001E41F3" w:rsidRPr="00376573">
        <w:rPr>
          <w:b/>
          <w:noProof/>
          <w:sz w:val="24"/>
        </w:rPr>
        <w:t xml:space="preserve">, </w:t>
      </w:r>
      <w:r w:rsidRPr="00376573">
        <w:rPr>
          <w:rFonts w:eastAsia="Arial Unicode MS" w:cs="Arial"/>
          <w:b/>
          <w:bCs/>
          <w:sz w:val="24"/>
        </w:rPr>
        <w:t>Jan</w:t>
      </w:r>
      <w:r w:rsidR="009C46E2" w:rsidRPr="00376573">
        <w:rPr>
          <w:rFonts w:eastAsia="Arial Unicode MS" w:cs="Arial"/>
          <w:b/>
          <w:bCs/>
          <w:sz w:val="24"/>
        </w:rPr>
        <w:t xml:space="preserve"> </w:t>
      </w:r>
      <w:r w:rsidRPr="00376573">
        <w:rPr>
          <w:rFonts w:eastAsia="Arial Unicode MS" w:cs="Arial"/>
          <w:b/>
          <w:bCs/>
          <w:sz w:val="24"/>
        </w:rPr>
        <w:t>22</w:t>
      </w:r>
      <w:r w:rsidR="00CD61B0" w:rsidRPr="00376573">
        <w:rPr>
          <w:rFonts w:eastAsia="Arial Unicode MS" w:cs="Arial"/>
          <w:b/>
          <w:bCs/>
          <w:sz w:val="24"/>
        </w:rPr>
        <w:t xml:space="preserve"> – </w:t>
      </w:r>
      <w:r w:rsidRPr="00376573">
        <w:rPr>
          <w:rFonts w:eastAsia="Arial Unicode MS" w:cs="Arial"/>
          <w:b/>
          <w:bCs/>
          <w:sz w:val="24"/>
        </w:rPr>
        <w:t>29</w:t>
      </w:r>
      <w:r w:rsidR="00CD61B0" w:rsidRPr="00376573">
        <w:rPr>
          <w:rFonts w:eastAsia="Arial Unicode MS" w:cs="Arial"/>
          <w:b/>
          <w:bCs/>
          <w:sz w:val="24"/>
        </w:rPr>
        <w:t>, 202</w:t>
      </w:r>
      <w:r w:rsidRPr="00376573">
        <w:rPr>
          <w:rFonts w:eastAsia="Arial Unicode MS" w:cs="Arial"/>
          <w:b/>
          <w:bCs/>
          <w:sz w:val="24"/>
        </w:rPr>
        <w:t>4</w:t>
      </w:r>
      <w:r w:rsidR="00CD61B0" w:rsidRPr="00376573">
        <w:rPr>
          <w:b/>
          <w:noProof/>
          <w:sz w:val="24"/>
        </w:rPr>
        <w:tab/>
      </w:r>
      <w:r w:rsidR="00CD61B0" w:rsidRPr="00376573">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65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76573" w:rsidRDefault="00305409" w:rsidP="00E34898">
            <w:pPr>
              <w:pStyle w:val="CRCoverPage"/>
              <w:spacing w:after="0"/>
              <w:jc w:val="right"/>
              <w:rPr>
                <w:i/>
                <w:noProof/>
              </w:rPr>
            </w:pPr>
            <w:r w:rsidRPr="00376573">
              <w:rPr>
                <w:i/>
                <w:noProof/>
                <w:sz w:val="14"/>
              </w:rPr>
              <w:t>CR-Form-v</w:t>
            </w:r>
            <w:r w:rsidR="008863B9" w:rsidRPr="00376573">
              <w:rPr>
                <w:i/>
                <w:noProof/>
                <w:sz w:val="14"/>
              </w:rPr>
              <w:t>12.</w:t>
            </w:r>
            <w:r w:rsidR="008D3CCC" w:rsidRPr="00376573">
              <w:rPr>
                <w:i/>
                <w:noProof/>
                <w:sz w:val="14"/>
              </w:rPr>
              <w:t>2</w:t>
            </w:r>
          </w:p>
        </w:tc>
      </w:tr>
      <w:tr w:rsidR="001E41F3" w:rsidRPr="00376573" w14:paraId="3FBB62B8" w14:textId="77777777" w:rsidTr="00547111">
        <w:tc>
          <w:tcPr>
            <w:tcW w:w="9641" w:type="dxa"/>
            <w:gridSpan w:val="9"/>
            <w:tcBorders>
              <w:left w:val="single" w:sz="4" w:space="0" w:color="auto"/>
              <w:right w:val="single" w:sz="4" w:space="0" w:color="auto"/>
            </w:tcBorders>
          </w:tcPr>
          <w:p w14:paraId="79AB67D6" w14:textId="77777777" w:rsidR="001E41F3" w:rsidRPr="00376573" w:rsidRDefault="001E41F3">
            <w:pPr>
              <w:pStyle w:val="CRCoverPage"/>
              <w:spacing w:after="0"/>
              <w:jc w:val="center"/>
              <w:rPr>
                <w:noProof/>
              </w:rPr>
            </w:pPr>
            <w:r w:rsidRPr="00376573">
              <w:rPr>
                <w:b/>
                <w:noProof/>
                <w:sz w:val="32"/>
              </w:rPr>
              <w:t>CHANGE REQUEST</w:t>
            </w:r>
          </w:p>
        </w:tc>
      </w:tr>
      <w:tr w:rsidR="001E41F3" w:rsidRPr="00376573" w14:paraId="79946B04" w14:textId="77777777" w:rsidTr="00547111">
        <w:tc>
          <w:tcPr>
            <w:tcW w:w="9641" w:type="dxa"/>
            <w:gridSpan w:val="9"/>
            <w:tcBorders>
              <w:left w:val="single" w:sz="4" w:space="0" w:color="auto"/>
              <w:right w:val="single" w:sz="4" w:space="0" w:color="auto"/>
            </w:tcBorders>
          </w:tcPr>
          <w:p w14:paraId="12C70EEE" w14:textId="77777777" w:rsidR="001E41F3" w:rsidRPr="00376573" w:rsidRDefault="001E41F3">
            <w:pPr>
              <w:pStyle w:val="CRCoverPage"/>
              <w:spacing w:after="0"/>
              <w:rPr>
                <w:noProof/>
                <w:sz w:val="8"/>
                <w:szCs w:val="8"/>
              </w:rPr>
            </w:pPr>
          </w:p>
        </w:tc>
      </w:tr>
      <w:tr w:rsidR="001E41F3" w:rsidRPr="00376573" w14:paraId="3999489E" w14:textId="77777777" w:rsidTr="00547111">
        <w:tc>
          <w:tcPr>
            <w:tcW w:w="142" w:type="dxa"/>
            <w:tcBorders>
              <w:left w:val="single" w:sz="4" w:space="0" w:color="auto"/>
            </w:tcBorders>
          </w:tcPr>
          <w:p w14:paraId="4DDA7F40" w14:textId="77777777" w:rsidR="001E41F3" w:rsidRPr="00376573" w:rsidRDefault="001E41F3">
            <w:pPr>
              <w:pStyle w:val="CRCoverPage"/>
              <w:spacing w:after="0"/>
              <w:jc w:val="right"/>
              <w:rPr>
                <w:noProof/>
              </w:rPr>
            </w:pPr>
          </w:p>
        </w:tc>
        <w:tc>
          <w:tcPr>
            <w:tcW w:w="1559" w:type="dxa"/>
            <w:shd w:val="pct30" w:color="FFFF00" w:fill="auto"/>
          </w:tcPr>
          <w:p w14:paraId="52508B66" w14:textId="3D61E795" w:rsidR="001E41F3" w:rsidRPr="00376573" w:rsidRDefault="00AE7E78" w:rsidP="00E13F3D">
            <w:pPr>
              <w:pStyle w:val="CRCoverPage"/>
              <w:spacing w:after="0"/>
              <w:jc w:val="right"/>
              <w:rPr>
                <w:b/>
                <w:noProof/>
                <w:sz w:val="28"/>
              </w:rPr>
            </w:pPr>
            <w:r w:rsidRPr="00376573">
              <w:rPr>
                <w:b/>
                <w:noProof/>
                <w:sz w:val="28"/>
              </w:rPr>
              <w:t>23.</w:t>
            </w:r>
            <w:r w:rsidR="003F2506" w:rsidRPr="00376573">
              <w:rPr>
                <w:b/>
                <w:noProof/>
                <w:sz w:val="28"/>
              </w:rPr>
              <w:t>502</w:t>
            </w:r>
          </w:p>
        </w:tc>
        <w:tc>
          <w:tcPr>
            <w:tcW w:w="709" w:type="dxa"/>
          </w:tcPr>
          <w:p w14:paraId="77009707" w14:textId="77777777" w:rsidR="001E41F3" w:rsidRPr="00376573" w:rsidRDefault="001E41F3">
            <w:pPr>
              <w:pStyle w:val="CRCoverPage"/>
              <w:spacing w:after="0"/>
              <w:jc w:val="center"/>
              <w:rPr>
                <w:noProof/>
              </w:rPr>
            </w:pPr>
            <w:r w:rsidRPr="00376573">
              <w:rPr>
                <w:b/>
                <w:noProof/>
                <w:sz w:val="28"/>
              </w:rPr>
              <w:t>CR</w:t>
            </w:r>
          </w:p>
        </w:tc>
        <w:tc>
          <w:tcPr>
            <w:tcW w:w="1276" w:type="dxa"/>
            <w:shd w:val="pct30" w:color="FFFF00" w:fill="auto"/>
          </w:tcPr>
          <w:p w14:paraId="6CAED29D" w14:textId="7506F0E6" w:rsidR="001E41F3" w:rsidRPr="00376573" w:rsidRDefault="00376573" w:rsidP="00547111">
            <w:pPr>
              <w:pStyle w:val="CRCoverPage"/>
              <w:spacing w:after="0"/>
              <w:rPr>
                <w:noProof/>
              </w:rPr>
            </w:pPr>
            <w:r w:rsidRPr="00376573">
              <w:rPr>
                <w:b/>
                <w:noProof/>
                <w:sz w:val="28"/>
              </w:rPr>
              <w:t>4698</w:t>
            </w:r>
          </w:p>
        </w:tc>
        <w:tc>
          <w:tcPr>
            <w:tcW w:w="709" w:type="dxa"/>
          </w:tcPr>
          <w:p w14:paraId="09D2C09B" w14:textId="77777777" w:rsidR="001E41F3" w:rsidRPr="00376573" w:rsidRDefault="001E41F3" w:rsidP="0051580D">
            <w:pPr>
              <w:pStyle w:val="CRCoverPage"/>
              <w:tabs>
                <w:tab w:val="right" w:pos="625"/>
              </w:tabs>
              <w:spacing w:after="0"/>
              <w:jc w:val="center"/>
              <w:rPr>
                <w:noProof/>
              </w:rPr>
            </w:pPr>
            <w:r w:rsidRPr="00376573">
              <w:rPr>
                <w:b/>
                <w:bCs/>
                <w:noProof/>
                <w:sz w:val="28"/>
              </w:rPr>
              <w:t>rev</w:t>
            </w:r>
          </w:p>
        </w:tc>
        <w:tc>
          <w:tcPr>
            <w:tcW w:w="992" w:type="dxa"/>
            <w:shd w:val="pct30" w:color="FFFF00" w:fill="auto"/>
          </w:tcPr>
          <w:p w14:paraId="7533BF9D" w14:textId="0FD792EB" w:rsidR="001E41F3" w:rsidRPr="00376573" w:rsidRDefault="00250BE6" w:rsidP="00E13F3D">
            <w:pPr>
              <w:pStyle w:val="CRCoverPage"/>
              <w:spacing w:after="0"/>
              <w:jc w:val="center"/>
              <w:rPr>
                <w:b/>
                <w:noProof/>
              </w:rPr>
            </w:pPr>
            <w:r>
              <w:rPr>
                <w:b/>
                <w:noProof/>
                <w:sz w:val="28"/>
              </w:rPr>
              <w:t>1</w:t>
            </w:r>
          </w:p>
        </w:tc>
        <w:tc>
          <w:tcPr>
            <w:tcW w:w="2410" w:type="dxa"/>
          </w:tcPr>
          <w:p w14:paraId="5D4AEAE9" w14:textId="77777777" w:rsidR="001E41F3" w:rsidRPr="00376573" w:rsidRDefault="001E41F3" w:rsidP="0051580D">
            <w:pPr>
              <w:pStyle w:val="CRCoverPage"/>
              <w:tabs>
                <w:tab w:val="right" w:pos="1825"/>
              </w:tabs>
              <w:spacing w:after="0"/>
              <w:jc w:val="center"/>
              <w:rPr>
                <w:noProof/>
              </w:rPr>
            </w:pPr>
            <w:r w:rsidRPr="00376573">
              <w:rPr>
                <w:b/>
                <w:noProof/>
                <w:sz w:val="28"/>
                <w:szCs w:val="28"/>
              </w:rPr>
              <w:t>Current version:</w:t>
            </w:r>
          </w:p>
        </w:tc>
        <w:tc>
          <w:tcPr>
            <w:tcW w:w="1701" w:type="dxa"/>
            <w:shd w:val="pct30" w:color="FFFF00" w:fill="auto"/>
          </w:tcPr>
          <w:p w14:paraId="1E22D6AC" w14:textId="00797152" w:rsidR="001E41F3" w:rsidRPr="00376573" w:rsidRDefault="00AE7E78">
            <w:pPr>
              <w:pStyle w:val="CRCoverPage"/>
              <w:spacing w:after="0"/>
              <w:jc w:val="center"/>
              <w:rPr>
                <w:noProof/>
                <w:sz w:val="28"/>
              </w:rPr>
            </w:pPr>
            <w:r w:rsidRPr="00376573">
              <w:rPr>
                <w:b/>
                <w:noProof/>
                <w:sz w:val="28"/>
              </w:rPr>
              <w:t>1</w:t>
            </w:r>
            <w:r w:rsidR="004D126A" w:rsidRPr="00376573">
              <w:rPr>
                <w:b/>
                <w:noProof/>
                <w:sz w:val="28"/>
              </w:rPr>
              <w:t>8</w:t>
            </w:r>
            <w:r w:rsidRPr="00376573">
              <w:rPr>
                <w:b/>
                <w:noProof/>
                <w:sz w:val="28"/>
              </w:rPr>
              <w:t>.</w:t>
            </w:r>
            <w:r w:rsidR="00AC2966" w:rsidRPr="00376573">
              <w:rPr>
                <w:b/>
                <w:noProof/>
                <w:sz w:val="28"/>
              </w:rPr>
              <w:t>4</w:t>
            </w:r>
            <w:r w:rsidRPr="00376573">
              <w:rPr>
                <w:b/>
                <w:noProof/>
                <w:sz w:val="28"/>
              </w:rPr>
              <w:t>.</w:t>
            </w:r>
            <w:r w:rsidR="00AC2966" w:rsidRPr="00376573">
              <w:rPr>
                <w:b/>
                <w:noProof/>
                <w:sz w:val="28"/>
              </w:rPr>
              <w:t>0</w:t>
            </w:r>
          </w:p>
        </w:tc>
        <w:tc>
          <w:tcPr>
            <w:tcW w:w="143" w:type="dxa"/>
            <w:tcBorders>
              <w:right w:val="single" w:sz="4" w:space="0" w:color="auto"/>
            </w:tcBorders>
          </w:tcPr>
          <w:p w14:paraId="399238C9" w14:textId="77777777" w:rsidR="001E41F3" w:rsidRPr="00376573" w:rsidRDefault="001E41F3">
            <w:pPr>
              <w:pStyle w:val="CRCoverPage"/>
              <w:spacing w:after="0"/>
              <w:rPr>
                <w:noProof/>
              </w:rPr>
            </w:pPr>
          </w:p>
        </w:tc>
      </w:tr>
      <w:tr w:rsidR="001E41F3" w:rsidRPr="00376573" w14:paraId="7DC9F5A2" w14:textId="77777777" w:rsidTr="00547111">
        <w:tc>
          <w:tcPr>
            <w:tcW w:w="9641" w:type="dxa"/>
            <w:gridSpan w:val="9"/>
            <w:tcBorders>
              <w:left w:val="single" w:sz="4" w:space="0" w:color="auto"/>
              <w:right w:val="single" w:sz="4" w:space="0" w:color="auto"/>
            </w:tcBorders>
          </w:tcPr>
          <w:p w14:paraId="4883A7D2" w14:textId="77777777" w:rsidR="001E41F3" w:rsidRPr="00376573" w:rsidRDefault="001E41F3">
            <w:pPr>
              <w:pStyle w:val="CRCoverPage"/>
              <w:spacing w:after="0"/>
              <w:rPr>
                <w:noProof/>
              </w:rPr>
            </w:pPr>
          </w:p>
        </w:tc>
      </w:tr>
      <w:tr w:rsidR="001E41F3" w:rsidRPr="00376573" w14:paraId="266B4BDF" w14:textId="77777777" w:rsidTr="00547111">
        <w:tc>
          <w:tcPr>
            <w:tcW w:w="9641" w:type="dxa"/>
            <w:gridSpan w:val="9"/>
            <w:tcBorders>
              <w:top w:val="single" w:sz="4" w:space="0" w:color="auto"/>
            </w:tcBorders>
          </w:tcPr>
          <w:p w14:paraId="47E13998" w14:textId="77777777" w:rsidR="001E41F3" w:rsidRPr="00376573" w:rsidRDefault="001E41F3">
            <w:pPr>
              <w:pStyle w:val="CRCoverPage"/>
              <w:spacing w:after="0"/>
              <w:jc w:val="center"/>
              <w:rPr>
                <w:rFonts w:cs="Arial"/>
                <w:i/>
                <w:noProof/>
              </w:rPr>
            </w:pPr>
            <w:r w:rsidRPr="00376573">
              <w:rPr>
                <w:rFonts w:cs="Arial"/>
                <w:i/>
                <w:noProof/>
              </w:rPr>
              <w:t xml:space="preserve">For </w:t>
            </w:r>
            <w:hyperlink r:id="rId9" w:anchor="_blank" w:history="1">
              <w:r w:rsidRPr="00376573">
                <w:rPr>
                  <w:rStyle w:val="aa"/>
                  <w:rFonts w:cs="Arial"/>
                  <w:b/>
                  <w:i/>
                  <w:noProof/>
                  <w:color w:val="FF0000"/>
                </w:rPr>
                <w:t>HE</w:t>
              </w:r>
              <w:bookmarkStart w:id="0" w:name="_Hlt497126619"/>
              <w:r w:rsidRPr="00376573">
                <w:rPr>
                  <w:rStyle w:val="aa"/>
                  <w:rFonts w:cs="Arial"/>
                  <w:b/>
                  <w:i/>
                  <w:noProof/>
                  <w:color w:val="FF0000"/>
                </w:rPr>
                <w:t>L</w:t>
              </w:r>
              <w:bookmarkEnd w:id="0"/>
              <w:r w:rsidRPr="00376573">
                <w:rPr>
                  <w:rStyle w:val="aa"/>
                  <w:rFonts w:cs="Arial"/>
                  <w:b/>
                  <w:i/>
                  <w:noProof/>
                  <w:color w:val="FF0000"/>
                </w:rPr>
                <w:t>P</w:t>
              </w:r>
            </w:hyperlink>
            <w:r w:rsidRPr="00376573">
              <w:rPr>
                <w:rFonts w:cs="Arial"/>
                <w:b/>
                <w:i/>
                <w:noProof/>
                <w:color w:val="FF0000"/>
              </w:rPr>
              <w:t xml:space="preserve"> </w:t>
            </w:r>
            <w:r w:rsidRPr="00376573">
              <w:rPr>
                <w:rFonts w:cs="Arial"/>
                <w:i/>
                <w:noProof/>
              </w:rPr>
              <w:t>on using this form</w:t>
            </w:r>
            <w:r w:rsidR="0051580D" w:rsidRPr="00376573">
              <w:rPr>
                <w:rFonts w:cs="Arial"/>
                <w:i/>
                <w:noProof/>
              </w:rPr>
              <w:t>: c</w:t>
            </w:r>
            <w:r w:rsidR="00F25D98" w:rsidRPr="00376573">
              <w:rPr>
                <w:rFonts w:cs="Arial"/>
                <w:i/>
                <w:noProof/>
              </w:rPr>
              <w:t xml:space="preserve">omprehensive instructions can be found at </w:t>
            </w:r>
            <w:r w:rsidR="001B7A65" w:rsidRPr="00376573">
              <w:rPr>
                <w:rFonts w:cs="Arial"/>
                <w:i/>
                <w:noProof/>
              </w:rPr>
              <w:br/>
            </w:r>
            <w:hyperlink r:id="rId10" w:history="1">
              <w:r w:rsidR="00DE34CF" w:rsidRPr="00376573">
                <w:rPr>
                  <w:rStyle w:val="aa"/>
                  <w:rFonts w:cs="Arial"/>
                  <w:i/>
                  <w:noProof/>
                </w:rPr>
                <w:t>http://www.3gpp.org/Change-Requests</w:t>
              </w:r>
            </w:hyperlink>
            <w:r w:rsidR="00F25D98" w:rsidRPr="00376573">
              <w:rPr>
                <w:rFonts w:cs="Arial"/>
                <w:i/>
                <w:noProof/>
              </w:rPr>
              <w:t>.</w:t>
            </w:r>
          </w:p>
        </w:tc>
      </w:tr>
      <w:tr w:rsidR="001E41F3" w:rsidRPr="00376573" w14:paraId="296CF086" w14:textId="77777777" w:rsidTr="00547111">
        <w:tc>
          <w:tcPr>
            <w:tcW w:w="9641" w:type="dxa"/>
            <w:gridSpan w:val="9"/>
          </w:tcPr>
          <w:p w14:paraId="7D4A60B5" w14:textId="77777777" w:rsidR="001E41F3" w:rsidRPr="00376573" w:rsidRDefault="001E41F3">
            <w:pPr>
              <w:pStyle w:val="CRCoverPage"/>
              <w:spacing w:after="0"/>
              <w:rPr>
                <w:noProof/>
                <w:sz w:val="8"/>
                <w:szCs w:val="8"/>
              </w:rPr>
            </w:pPr>
          </w:p>
        </w:tc>
      </w:tr>
    </w:tbl>
    <w:p w14:paraId="53540664" w14:textId="77777777" w:rsidR="001E41F3" w:rsidRPr="003765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6573" w14:paraId="0EE45D52" w14:textId="77777777" w:rsidTr="00A7671C">
        <w:tc>
          <w:tcPr>
            <w:tcW w:w="2835" w:type="dxa"/>
          </w:tcPr>
          <w:p w14:paraId="59860FA1" w14:textId="77777777" w:rsidR="00F25D98" w:rsidRPr="00376573" w:rsidRDefault="00F25D98" w:rsidP="001E41F3">
            <w:pPr>
              <w:pStyle w:val="CRCoverPage"/>
              <w:tabs>
                <w:tab w:val="right" w:pos="2751"/>
              </w:tabs>
              <w:spacing w:after="0"/>
              <w:rPr>
                <w:b/>
                <w:i/>
                <w:noProof/>
              </w:rPr>
            </w:pPr>
            <w:r w:rsidRPr="00376573">
              <w:rPr>
                <w:b/>
                <w:i/>
                <w:noProof/>
              </w:rPr>
              <w:t>Proposed change</w:t>
            </w:r>
            <w:r w:rsidR="00A7671C" w:rsidRPr="00376573">
              <w:rPr>
                <w:b/>
                <w:i/>
                <w:noProof/>
              </w:rPr>
              <w:t xml:space="preserve"> </w:t>
            </w:r>
            <w:r w:rsidRPr="00376573">
              <w:rPr>
                <w:b/>
                <w:i/>
                <w:noProof/>
              </w:rPr>
              <w:t>affects:</w:t>
            </w:r>
          </w:p>
        </w:tc>
        <w:tc>
          <w:tcPr>
            <w:tcW w:w="1418" w:type="dxa"/>
          </w:tcPr>
          <w:p w14:paraId="07128383" w14:textId="77777777" w:rsidR="00F25D98" w:rsidRPr="00376573" w:rsidRDefault="00F25D98" w:rsidP="001E41F3">
            <w:pPr>
              <w:pStyle w:val="CRCoverPage"/>
              <w:spacing w:after="0"/>
              <w:jc w:val="right"/>
              <w:rPr>
                <w:noProof/>
              </w:rPr>
            </w:pPr>
            <w:r w:rsidRPr="003765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6549806" w:rsidR="00F25D98" w:rsidRPr="003765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76573" w:rsidRDefault="00F25D98" w:rsidP="001E41F3">
            <w:pPr>
              <w:pStyle w:val="CRCoverPage"/>
              <w:spacing w:after="0"/>
              <w:jc w:val="right"/>
              <w:rPr>
                <w:noProof/>
                <w:u w:val="single"/>
              </w:rPr>
            </w:pPr>
            <w:r w:rsidRPr="003765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58EA62" w:rsidR="00F25D98" w:rsidRPr="00376573" w:rsidRDefault="00F25D98" w:rsidP="001E41F3">
            <w:pPr>
              <w:pStyle w:val="CRCoverPage"/>
              <w:spacing w:after="0"/>
              <w:jc w:val="center"/>
              <w:rPr>
                <w:b/>
                <w:caps/>
                <w:noProof/>
              </w:rPr>
            </w:pPr>
          </w:p>
        </w:tc>
        <w:tc>
          <w:tcPr>
            <w:tcW w:w="2126" w:type="dxa"/>
          </w:tcPr>
          <w:p w14:paraId="2ED8415F" w14:textId="77777777" w:rsidR="00F25D98" w:rsidRPr="00376573" w:rsidRDefault="00F25D98" w:rsidP="001E41F3">
            <w:pPr>
              <w:pStyle w:val="CRCoverPage"/>
              <w:spacing w:after="0"/>
              <w:jc w:val="right"/>
              <w:rPr>
                <w:noProof/>
                <w:u w:val="single"/>
              </w:rPr>
            </w:pPr>
            <w:r w:rsidRPr="003765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376573" w:rsidRDefault="00AE7E78" w:rsidP="001E41F3">
            <w:pPr>
              <w:pStyle w:val="CRCoverPage"/>
              <w:spacing w:after="0"/>
              <w:jc w:val="center"/>
              <w:rPr>
                <w:b/>
                <w:caps/>
                <w:noProof/>
              </w:rPr>
            </w:pPr>
            <w:r w:rsidRPr="00376573">
              <w:rPr>
                <w:b/>
                <w:caps/>
                <w:noProof/>
              </w:rPr>
              <w:t>X</w:t>
            </w:r>
          </w:p>
        </w:tc>
        <w:tc>
          <w:tcPr>
            <w:tcW w:w="1418" w:type="dxa"/>
            <w:tcBorders>
              <w:left w:val="nil"/>
            </w:tcBorders>
          </w:tcPr>
          <w:p w14:paraId="6562735E" w14:textId="77777777" w:rsidR="00F25D98" w:rsidRPr="00376573" w:rsidRDefault="00F25D98" w:rsidP="001E41F3">
            <w:pPr>
              <w:pStyle w:val="CRCoverPage"/>
              <w:spacing w:after="0"/>
              <w:jc w:val="right"/>
              <w:rPr>
                <w:noProof/>
              </w:rPr>
            </w:pPr>
            <w:r w:rsidRPr="003765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76573" w:rsidRDefault="00AE7E78" w:rsidP="001E41F3">
            <w:pPr>
              <w:pStyle w:val="CRCoverPage"/>
              <w:spacing w:after="0"/>
              <w:jc w:val="center"/>
              <w:rPr>
                <w:b/>
                <w:bCs/>
                <w:caps/>
                <w:noProof/>
              </w:rPr>
            </w:pPr>
            <w:r w:rsidRPr="00376573">
              <w:rPr>
                <w:b/>
                <w:bCs/>
                <w:caps/>
                <w:noProof/>
              </w:rPr>
              <w:t>X</w:t>
            </w:r>
          </w:p>
        </w:tc>
      </w:tr>
    </w:tbl>
    <w:p w14:paraId="69DCC391" w14:textId="77777777" w:rsidR="001E41F3" w:rsidRPr="003765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6573" w14:paraId="31618834" w14:textId="77777777" w:rsidTr="00547111">
        <w:tc>
          <w:tcPr>
            <w:tcW w:w="9640" w:type="dxa"/>
            <w:gridSpan w:val="11"/>
          </w:tcPr>
          <w:p w14:paraId="55477508" w14:textId="77777777" w:rsidR="001E41F3" w:rsidRPr="00376573" w:rsidRDefault="001E41F3">
            <w:pPr>
              <w:pStyle w:val="CRCoverPage"/>
              <w:spacing w:after="0"/>
              <w:rPr>
                <w:noProof/>
                <w:sz w:val="8"/>
                <w:szCs w:val="8"/>
              </w:rPr>
            </w:pPr>
          </w:p>
        </w:tc>
      </w:tr>
      <w:tr w:rsidR="001E41F3" w:rsidRPr="00376573" w14:paraId="58300953" w14:textId="77777777" w:rsidTr="00547111">
        <w:tc>
          <w:tcPr>
            <w:tcW w:w="1843" w:type="dxa"/>
            <w:tcBorders>
              <w:top w:val="single" w:sz="4" w:space="0" w:color="auto"/>
              <w:left w:val="single" w:sz="4" w:space="0" w:color="auto"/>
            </w:tcBorders>
          </w:tcPr>
          <w:p w14:paraId="05B2F3A2" w14:textId="77777777" w:rsidR="001E41F3" w:rsidRPr="00376573" w:rsidRDefault="001E41F3">
            <w:pPr>
              <w:pStyle w:val="CRCoverPage"/>
              <w:tabs>
                <w:tab w:val="right" w:pos="1759"/>
              </w:tabs>
              <w:spacing w:after="0"/>
              <w:rPr>
                <w:b/>
                <w:i/>
                <w:noProof/>
              </w:rPr>
            </w:pPr>
            <w:r w:rsidRPr="00376573">
              <w:rPr>
                <w:b/>
                <w:i/>
                <w:noProof/>
              </w:rPr>
              <w:t>Title:</w:t>
            </w:r>
            <w:r w:rsidRPr="00376573">
              <w:rPr>
                <w:b/>
                <w:i/>
                <w:noProof/>
              </w:rPr>
              <w:tab/>
            </w:r>
          </w:p>
        </w:tc>
        <w:tc>
          <w:tcPr>
            <w:tcW w:w="7797" w:type="dxa"/>
            <w:gridSpan w:val="10"/>
            <w:tcBorders>
              <w:top w:val="single" w:sz="4" w:space="0" w:color="auto"/>
              <w:right w:val="single" w:sz="4" w:space="0" w:color="auto"/>
            </w:tcBorders>
            <w:shd w:val="pct30" w:color="FFFF00" w:fill="auto"/>
          </w:tcPr>
          <w:p w14:paraId="3D393EEE" w14:textId="7D663A0C" w:rsidR="001E41F3" w:rsidRPr="00376573" w:rsidRDefault="002B2D67">
            <w:pPr>
              <w:pStyle w:val="CRCoverPage"/>
              <w:spacing w:after="0"/>
              <w:ind w:left="100"/>
              <w:rPr>
                <w:noProof/>
              </w:rPr>
            </w:pPr>
            <w:r w:rsidRPr="00376573">
              <w:t>Deregistration of MBSR based on the NGAP indication from IAB-donor</w:t>
            </w:r>
          </w:p>
        </w:tc>
      </w:tr>
      <w:tr w:rsidR="001E41F3" w:rsidRPr="00376573" w14:paraId="05C08479" w14:textId="77777777" w:rsidTr="00547111">
        <w:tc>
          <w:tcPr>
            <w:tcW w:w="1843" w:type="dxa"/>
            <w:tcBorders>
              <w:left w:val="single" w:sz="4" w:space="0" w:color="auto"/>
            </w:tcBorders>
          </w:tcPr>
          <w:p w14:paraId="45E29F53" w14:textId="77777777" w:rsidR="001E41F3" w:rsidRPr="003765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76573" w:rsidRDefault="001E41F3">
            <w:pPr>
              <w:pStyle w:val="CRCoverPage"/>
              <w:spacing w:after="0"/>
              <w:rPr>
                <w:noProof/>
                <w:sz w:val="8"/>
                <w:szCs w:val="8"/>
              </w:rPr>
            </w:pPr>
          </w:p>
        </w:tc>
      </w:tr>
      <w:tr w:rsidR="001E41F3" w:rsidRPr="00376573" w14:paraId="46D5D7C2" w14:textId="77777777" w:rsidTr="00547111">
        <w:tc>
          <w:tcPr>
            <w:tcW w:w="1843" w:type="dxa"/>
            <w:tcBorders>
              <w:left w:val="single" w:sz="4" w:space="0" w:color="auto"/>
            </w:tcBorders>
          </w:tcPr>
          <w:p w14:paraId="45A6C2C4" w14:textId="77777777" w:rsidR="001E41F3" w:rsidRPr="00376573" w:rsidRDefault="001E41F3">
            <w:pPr>
              <w:pStyle w:val="CRCoverPage"/>
              <w:tabs>
                <w:tab w:val="right" w:pos="1759"/>
              </w:tabs>
              <w:spacing w:after="0"/>
              <w:rPr>
                <w:b/>
                <w:i/>
                <w:noProof/>
              </w:rPr>
            </w:pPr>
            <w:r w:rsidRPr="00376573">
              <w:rPr>
                <w:b/>
                <w:i/>
                <w:noProof/>
              </w:rPr>
              <w:t>Source to WG:</w:t>
            </w:r>
          </w:p>
        </w:tc>
        <w:tc>
          <w:tcPr>
            <w:tcW w:w="7797" w:type="dxa"/>
            <w:gridSpan w:val="10"/>
            <w:tcBorders>
              <w:right w:val="single" w:sz="4" w:space="0" w:color="auto"/>
            </w:tcBorders>
            <w:shd w:val="pct30" w:color="FFFF00" w:fill="auto"/>
          </w:tcPr>
          <w:p w14:paraId="298AA482" w14:textId="1527CE0A" w:rsidR="001E41F3" w:rsidRPr="00376573" w:rsidRDefault="00AE7E78">
            <w:pPr>
              <w:pStyle w:val="CRCoverPage"/>
              <w:spacing w:after="0"/>
              <w:ind w:left="100"/>
              <w:rPr>
                <w:noProof/>
              </w:rPr>
            </w:pPr>
            <w:r w:rsidRPr="00376573">
              <w:rPr>
                <w:noProof/>
              </w:rPr>
              <w:fldChar w:fldCharType="begin"/>
            </w:r>
            <w:r w:rsidRPr="00376573">
              <w:rPr>
                <w:noProof/>
              </w:rPr>
              <w:instrText xml:space="preserve"> DOCPROPERTY  SourceIfWg  \* MERGEFORMAT </w:instrText>
            </w:r>
            <w:r w:rsidRPr="00376573">
              <w:rPr>
                <w:noProof/>
              </w:rPr>
              <w:fldChar w:fldCharType="separate"/>
            </w:r>
            <w:r w:rsidRPr="00376573">
              <w:rPr>
                <w:noProof/>
              </w:rPr>
              <w:t>Huawei, HiSilicon</w:t>
            </w:r>
            <w:r w:rsidRPr="00376573">
              <w:rPr>
                <w:noProof/>
              </w:rPr>
              <w:fldChar w:fldCharType="end"/>
            </w:r>
          </w:p>
        </w:tc>
      </w:tr>
      <w:tr w:rsidR="001E41F3" w:rsidRPr="00376573" w14:paraId="4196B218" w14:textId="77777777" w:rsidTr="00547111">
        <w:tc>
          <w:tcPr>
            <w:tcW w:w="1843" w:type="dxa"/>
            <w:tcBorders>
              <w:left w:val="single" w:sz="4" w:space="0" w:color="auto"/>
            </w:tcBorders>
          </w:tcPr>
          <w:p w14:paraId="14C300BA" w14:textId="77777777" w:rsidR="001E41F3" w:rsidRPr="00376573" w:rsidRDefault="001E41F3">
            <w:pPr>
              <w:pStyle w:val="CRCoverPage"/>
              <w:tabs>
                <w:tab w:val="right" w:pos="1759"/>
              </w:tabs>
              <w:spacing w:after="0"/>
              <w:rPr>
                <w:b/>
                <w:i/>
                <w:noProof/>
              </w:rPr>
            </w:pPr>
            <w:r w:rsidRPr="00376573">
              <w:rPr>
                <w:b/>
                <w:i/>
                <w:noProof/>
              </w:rPr>
              <w:t>Source to TSG:</w:t>
            </w:r>
          </w:p>
        </w:tc>
        <w:tc>
          <w:tcPr>
            <w:tcW w:w="7797" w:type="dxa"/>
            <w:gridSpan w:val="10"/>
            <w:tcBorders>
              <w:right w:val="single" w:sz="4" w:space="0" w:color="auto"/>
            </w:tcBorders>
            <w:shd w:val="pct30" w:color="FFFF00" w:fill="auto"/>
          </w:tcPr>
          <w:p w14:paraId="17FF8B7B" w14:textId="2FAB7024" w:rsidR="001E41F3" w:rsidRPr="00376573" w:rsidRDefault="00AE7E78" w:rsidP="00547111">
            <w:pPr>
              <w:pStyle w:val="CRCoverPage"/>
              <w:spacing w:after="0"/>
              <w:ind w:left="100"/>
              <w:rPr>
                <w:noProof/>
              </w:rPr>
            </w:pPr>
            <w:r w:rsidRPr="00376573">
              <w:rPr>
                <w:noProof/>
              </w:rPr>
              <w:t>SA2</w:t>
            </w:r>
          </w:p>
        </w:tc>
      </w:tr>
      <w:tr w:rsidR="001E41F3" w:rsidRPr="00376573" w14:paraId="76303739" w14:textId="77777777" w:rsidTr="00547111">
        <w:tc>
          <w:tcPr>
            <w:tcW w:w="1843" w:type="dxa"/>
            <w:tcBorders>
              <w:left w:val="single" w:sz="4" w:space="0" w:color="auto"/>
            </w:tcBorders>
          </w:tcPr>
          <w:p w14:paraId="4D3B1657" w14:textId="77777777" w:rsidR="001E41F3" w:rsidRPr="003765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76573" w:rsidRDefault="001E41F3">
            <w:pPr>
              <w:pStyle w:val="CRCoverPage"/>
              <w:spacing w:after="0"/>
              <w:rPr>
                <w:noProof/>
                <w:sz w:val="8"/>
                <w:szCs w:val="8"/>
              </w:rPr>
            </w:pPr>
          </w:p>
        </w:tc>
      </w:tr>
      <w:tr w:rsidR="001E41F3" w:rsidRPr="00376573" w14:paraId="50563E52" w14:textId="77777777" w:rsidTr="00547111">
        <w:tc>
          <w:tcPr>
            <w:tcW w:w="1843" w:type="dxa"/>
            <w:tcBorders>
              <w:left w:val="single" w:sz="4" w:space="0" w:color="auto"/>
            </w:tcBorders>
          </w:tcPr>
          <w:p w14:paraId="32C381B7" w14:textId="77777777" w:rsidR="001E41F3" w:rsidRPr="00376573" w:rsidRDefault="001E41F3">
            <w:pPr>
              <w:pStyle w:val="CRCoverPage"/>
              <w:tabs>
                <w:tab w:val="right" w:pos="1759"/>
              </w:tabs>
              <w:spacing w:after="0"/>
              <w:rPr>
                <w:b/>
                <w:i/>
                <w:noProof/>
              </w:rPr>
            </w:pPr>
            <w:r w:rsidRPr="00376573">
              <w:rPr>
                <w:b/>
                <w:i/>
                <w:noProof/>
              </w:rPr>
              <w:t>Work item code</w:t>
            </w:r>
            <w:r w:rsidR="0051580D" w:rsidRPr="00376573">
              <w:rPr>
                <w:b/>
                <w:i/>
                <w:noProof/>
              </w:rPr>
              <w:t>:</w:t>
            </w:r>
          </w:p>
        </w:tc>
        <w:tc>
          <w:tcPr>
            <w:tcW w:w="3686" w:type="dxa"/>
            <w:gridSpan w:val="5"/>
            <w:shd w:val="pct30" w:color="FFFF00" w:fill="auto"/>
          </w:tcPr>
          <w:p w14:paraId="115414A3" w14:textId="0D13CF57" w:rsidR="001E41F3" w:rsidRPr="00376573" w:rsidRDefault="002B2D67">
            <w:pPr>
              <w:pStyle w:val="CRCoverPage"/>
              <w:spacing w:after="0"/>
              <w:ind w:left="100"/>
              <w:rPr>
                <w:noProof/>
              </w:rPr>
            </w:pPr>
            <w:r w:rsidRPr="00376573">
              <w:rPr>
                <w:noProof/>
              </w:rPr>
              <w:t>VMR</w:t>
            </w:r>
          </w:p>
        </w:tc>
        <w:tc>
          <w:tcPr>
            <w:tcW w:w="567" w:type="dxa"/>
            <w:tcBorders>
              <w:left w:val="nil"/>
            </w:tcBorders>
          </w:tcPr>
          <w:p w14:paraId="61A86BCF" w14:textId="77777777" w:rsidR="001E41F3" w:rsidRPr="00376573" w:rsidRDefault="001E41F3">
            <w:pPr>
              <w:pStyle w:val="CRCoverPage"/>
              <w:spacing w:after="0"/>
              <w:ind w:right="100"/>
              <w:rPr>
                <w:noProof/>
              </w:rPr>
            </w:pPr>
          </w:p>
        </w:tc>
        <w:tc>
          <w:tcPr>
            <w:tcW w:w="1417" w:type="dxa"/>
            <w:gridSpan w:val="3"/>
            <w:tcBorders>
              <w:left w:val="nil"/>
            </w:tcBorders>
          </w:tcPr>
          <w:p w14:paraId="153CBFB1" w14:textId="77777777" w:rsidR="001E41F3" w:rsidRPr="00376573" w:rsidRDefault="001E41F3">
            <w:pPr>
              <w:pStyle w:val="CRCoverPage"/>
              <w:spacing w:after="0"/>
              <w:jc w:val="right"/>
              <w:rPr>
                <w:noProof/>
              </w:rPr>
            </w:pPr>
            <w:r w:rsidRPr="00376573">
              <w:rPr>
                <w:b/>
                <w:i/>
                <w:noProof/>
              </w:rPr>
              <w:t>Date:</w:t>
            </w:r>
          </w:p>
        </w:tc>
        <w:tc>
          <w:tcPr>
            <w:tcW w:w="2127" w:type="dxa"/>
            <w:tcBorders>
              <w:right w:val="single" w:sz="4" w:space="0" w:color="auto"/>
            </w:tcBorders>
            <w:shd w:val="pct30" w:color="FFFF00" w:fill="auto"/>
          </w:tcPr>
          <w:p w14:paraId="56929475" w14:textId="40B3A94E" w:rsidR="001E41F3" w:rsidRPr="00376573" w:rsidRDefault="00EF6A2F">
            <w:pPr>
              <w:pStyle w:val="CRCoverPage"/>
              <w:spacing w:after="0"/>
              <w:ind w:left="100"/>
              <w:rPr>
                <w:noProof/>
              </w:rPr>
            </w:pPr>
            <w:r w:rsidRPr="00376573">
              <w:rPr>
                <w:noProof/>
              </w:rPr>
              <w:t>202</w:t>
            </w:r>
            <w:r w:rsidR="00902D29" w:rsidRPr="00376573">
              <w:rPr>
                <w:noProof/>
              </w:rPr>
              <w:t>4</w:t>
            </w:r>
            <w:r w:rsidRPr="00376573">
              <w:rPr>
                <w:noProof/>
              </w:rPr>
              <w:t>-</w:t>
            </w:r>
            <w:r w:rsidR="00902D29" w:rsidRPr="00376573">
              <w:rPr>
                <w:noProof/>
              </w:rPr>
              <w:t>0</w:t>
            </w:r>
            <w:r w:rsidR="009C46E2" w:rsidRPr="00376573">
              <w:rPr>
                <w:noProof/>
              </w:rPr>
              <w:t>1</w:t>
            </w:r>
            <w:r w:rsidRPr="00376573">
              <w:rPr>
                <w:noProof/>
              </w:rPr>
              <w:t>-</w:t>
            </w:r>
            <w:r w:rsidR="00902D29" w:rsidRPr="00376573">
              <w:rPr>
                <w:noProof/>
              </w:rPr>
              <w:t>12</w:t>
            </w:r>
          </w:p>
        </w:tc>
      </w:tr>
      <w:tr w:rsidR="001E41F3" w:rsidRPr="00376573" w14:paraId="690C7843" w14:textId="77777777" w:rsidTr="00547111">
        <w:tc>
          <w:tcPr>
            <w:tcW w:w="1843" w:type="dxa"/>
            <w:tcBorders>
              <w:left w:val="single" w:sz="4" w:space="0" w:color="auto"/>
            </w:tcBorders>
          </w:tcPr>
          <w:p w14:paraId="17A1A642" w14:textId="77777777" w:rsidR="001E41F3" w:rsidRPr="00376573" w:rsidRDefault="001E41F3">
            <w:pPr>
              <w:pStyle w:val="CRCoverPage"/>
              <w:spacing w:after="0"/>
              <w:rPr>
                <w:b/>
                <w:i/>
                <w:noProof/>
                <w:sz w:val="8"/>
                <w:szCs w:val="8"/>
              </w:rPr>
            </w:pPr>
          </w:p>
        </w:tc>
        <w:tc>
          <w:tcPr>
            <w:tcW w:w="1986" w:type="dxa"/>
            <w:gridSpan w:val="4"/>
          </w:tcPr>
          <w:p w14:paraId="2F73FCFB" w14:textId="77777777" w:rsidR="001E41F3" w:rsidRPr="00376573" w:rsidRDefault="001E41F3">
            <w:pPr>
              <w:pStyle w:val="CRCoverPage"/>
              <w:spacing w:after="0"/>
              <w:rPr>
                <w:noProof/>
                <w:sz w:val="8"/>
                <w:szCs w:val="8"/>
              </w:rPr>
            </w:pPr>
          </w:p>
        </w:tc>
        <w:tc>
          <w:tcPr>
            <w:tcW w:w="2267" w:type="dxa"/>
            <w:gridSpan w:val="2"/>
          </w:tcPr>
          <w:p w14:paraId="0FBCFC35" w14:textId="77777777" w:rsidR="001E41F3" w:rsidRPr="00376573" w:rsidRDefault="001E41F3">
            <w:pPr>
              <w:pStyle w:val="CRCoverPage"/>
              <w:spacing w:after="0"/>
              <w:rPr>
                <w:noProof/>
                <w:sz w:val="8"/>
                <w:szCs w:val="8"/>
              </w:rPr>
            </w:pPr>
          </w:p>
        </w:tc>
        <w:tc>
          <w:tcPr>
            <w:tcW w:w="1417" w:type="dxa"/>
            <w:gridSpan w:val="3"/>
          </w:tcPr>
          <w:p w14:paraId="60243A9E" w14:textId="77777777" w:rsidR="001E41F3" w:rsidRPr="003765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76573" w:rsidRDefault="001E41F3">
            <w:pPr>
              <w:pStyle w:val="CRCoverPage"/>
              <w:spacing w:after="0"/>
              <w:rPr>
                <w:noProof/>
                <w:sz w:val="8"/>
                <w:szCs w:val="8"/>
              </w:rPr>
            </w:pPr>
          </w:p>
        </w:tc>
      </w:tr>
      <w:tr w:rsidR="001E41F3" w:rsidRPr="00376573" w14:paraId="13D4AF59" w14:textId="77777777" w:rsidTr="00547111">
        <w:trPr>
          <w:cantSplit/>
        </w:trPr>
        <w:tc>
          <w:tcPr>
            <w:tcW w:w="1843" w:type="dxa"/>
            <w:tcBorders>
              <w:left w:val="single" w:sz="4" w:space="0" w:color="auto"/>
            </w:tcBorders>
          </w:tcPr>
          <w:p w14:paraId="1E6EA205" w14:textId="77777777" w:rsidR="001E41F3" w:rsidRPr="00376573" w:rsidRDefault="001E41F3">
            <w:pPr>
              <w:pStyle w:val="CRCoverPage"/>
              <w:tabs>
                <w:tab w:val="right" w:pos="1759"/>
              </w:tabs>
              <w:spacing w:after="0"/>
              <w:rPr>
                <w:b/>
                <w:i/>
                <w:noProof/>
              </w:rPr>
            </w:pPr>
            <w:r w:rsidRPr="00376573">
              <w:rPr>
                <w:b/>
                <w:i/>
                <w:noProof/>
              </w:rPr>
              <w:t>Category:</w:t>
            </w:r>
          </w:p>
        </w:tc>
        <w:tc>
          <w:tcPr>
            <w:tcW w:w="851" w:type="dxa"/>
            <w:shd w:val="pct30" w:color="FFFF00" w:fill="auto"/>
          </w:tcPr>
          <w:p w14:paraId="154A6113" w14:textId="5FBB5CE9" w:rsidR="001E41F3" w:rsidRPr="00376573" w:rsidRDefault="002B2D67" w:rsidP="00D24991">
            <w:pPr>
              <w:pStyle w:val="CRCoverPage"/>
              <w:spacing w:after="0"/>
              <w:ind w:left="100" w:right="-609"/>
              <w:rPr>
                <w:b/>
                <w:noProof/>
              </w:rPr>
            </w:pPr>
            <w:r w:rsidRPr="00376573">
              <w:rPr>
                <w:b/>
                <w:noProof/>
              </w:rPr>
              <w:t>F</w:t>
            </w:r>
          </w:p>
        </w:tc>
        <w:tc>
          <w:tcPr>
            <w:tcW w:w="3402" w:type="dxa"/>
            <w:gridSpan w:val="5"/>
            <w:tcBorders>
              <w:left w:val="nil"/>
            </w:tcBorders>
          </w:tcPr>
          <w:p w14:paraId="617AE5C6" w14:textId="77777777" w:rsidR="001E41F3" w:rsidRPr="00376573" w:rsidRDefault="001E41F3">
            <w:pPr>
              <w:pStyle w:val="CRCoverPage"/>
              <w:spacing w:after="0"/>
              <w:rPr>
                <w:noProof/>
              </w:rPr>
            </w:pPr>
          </w:p>
        </w:tc>
        <w:tc>
          <w:tcPr>
            <w:tcW w:w="1417" w:type="dxa"/>
            <w:gridSpan w:val="3"/>
            <w:tcBorders>
              <w:left w:val="nil"/>
            </w:tcBorders>
          </w:tcPr>
          <w:p w14:paraId="42CDCEE5" w14:textId="77777777" w:rsidR="001E41F3" w:rsidRPr="00376573" w:rsidRDefault="001E41F3">
            <w:pPr>
              <w:pStyle w:val="CRCoverPage"/>
              <w:spacing w:after="0"/>
              <w:jc w:val="right"/>
              <w:rPr>
                <w:b/>
                <w:i/>
                <w:noProof/>
              </w:rPr>
            </w:pPr>
            <w:r w:rsidRPr="00376573">
              <w:rPr>
                <w:b/>
                <w:i/>
                <w:noProof/>
              </w:rPr>
              <w:t>Release:</w:t>
            </w:r>
          </w:p>
        </w:tc>
        <w:tc>
          <w:tcPr>
            <w:tcW w:w="2127" w:type="dxa"/>
            <w:tcBorders>
              <w:right w:val="single" w:sz="4" w:space="0" w:color="auto"/>
            </w:tcBorders>
            <w:shd w:val="pct30" w:color="FFFF00" w:fill="auto"/>
          </w:tcPr>
          <w:p w14:paraId="6C870B98" w14:textId="43994D67" w:rsidR="001E41F3" w:rsidRPr="00376573" w:rsidRDefault="00AE7E78">
            <w:pPr>
              <w:pStyle w:val="CRCoverPage"/>
              <w:spacing w:after="0"/>
              <w:ind w:left="100"/>
              <w:rPr>
                <w:noProof/>
              </w:rPr>
            </w:pPr>
            <w:r w:rsidRPr="0037657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765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76573" w:rsidRDefault="001E41F3">
            <w:pPr>
              <w:pStyle w:val="CRCoverPage"/>
              <w:spacing w:after="0"/>
              <w:ind w:left="383" w:hanging="383"/>
              <w:rPr>
                <w:i/>
                <w:noProof/>
                <w:sz w:val="18"/>
              </w:rPr>
            </w:pPr>
            <w:r w:rsidRPr="00376573">
              <w:rPr>
                <w:i/>
                <w:noProof/>
                <w:sz w:val="18"/>
              </w:rPr>
              <w:t xml:space="preserve">Use </w:t>
            </w:r>
            <w:r w:rsidRPr="00376573">
              <w:rPr>
                <w:i/>
                <w:noProof/>
                <w:sz w:val="18"/>
                <w:u w:val="single"/>
              </w:rPr>
              <w:t>one</w:t>
            </w:r>
            <w:r w:rsidRPr="00376573">
              <w:rPr>
                <w:i/>
                <w:noProof/>
                <w:sz w:val="18"/>
              </w:rPr>
              <w:t xml:space="preserve"> of the following categories:</w:t>
            </w:r>
            <w:r w:rsidRPr="00376573">
              <w:rPr>
                <w:b/>
                <w:i/>
                <w:noProof/>
                <w:sz w:val="18"/>
              </w:rPr>
              <w:br/>
              <w:t>F</w:t>
            </w:r>
            <w:r w:rsidRPr="00376573">
              <w:rPr>
                <w:i/>
                <w:noProof/>
                <w:sz w:val="18"/>
              </w:rPr>
              <w:t xml:space="preserve">  (correction)</w:t>
            </w:r>
            <w:r w:rsidRPr="00376573">
              <w:rPr>
                <w:i/>
                <w:noProof/>
                <w:sz w:val="18"/>
              </w:rPr>
              <w:br/>
            </w:r>
            <w:r w:rsidRPr="00376573">
              <w:rPr>
                <w:b/>
                <w:i/>
                <w:noProof/>
                <w:sz w:val="18"/>
              </w:rPr>
              <w:t>A</w:t>
            </w:r>
            <w:r w:rsidRPr="00376573">
              <w:rPr>
                <w:i/>
                <w:noProof/>
                <w:sz w:val="18"/>
              </w:rPr>
              <w:t xml:space="preserve">  (</w:t>
            </w:r>
            <w:r w:rsidR="00DE34CF" w:rsidRPr="00376573">
              <w:rPr>
                <w:i/>
                <w:noProof/>
                <w:sz w:val="18"/>
              </w:rPr>
              <w:t xml:space="preserve">mirror </w:t>
            </w:r>
            <w:r w:rsidRPr="00376573">
              <w:rPr>
                <w:i/>
                <w:noProof/>
                <w:sz w:val="18"/>
              </w:rPr>
              <w:t>correspond</w:t>
            </w:r>
            <w:r w:rsidR="00DE34CF" w:rsidRPr="00376573">
              <w:rPr>
                <w:i/>
                <w:noProof/>
                <w:sz w:val="18"/>
              </w:rPr>
              <w:t xml:space="preserve">ing </w:t>
            </w:r>
            <w:r w:rsidRPr="00376573">
              <w:rPr>
                <w:i/>
                <w:noProof/>
                <w:sz w:val="18"/>
              </w:rPr>
              <w:t xml:space="preserve">to a </w:t>
            </w:r>
            <w:r w:rsidR="00DE34CF" w:rsidRPr="00376573">
              <w:rPr>
                <w:i/>
                <w:noProof/>
                <w:sz w:val="18"/>
              </w:rPr>
              <w:t xml:space="preserve">change </w:t>
            </w:r>
            <w:r w:rsidRPr="00376573">
              <w:rPr>
                <w:i/>
                <w:noProof/>
                <w:sz w:val="18"/>
              </w:rPr>
              <w:t xml:space="preserve">in an earlier </w:t>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00665C47" w:rsidRPr="00376573">
              <w:rPr>
                <w:i/>
                <w:noProof/>
                <w:sz w:val="18"/>
              </w:rPr>
              <w:tab/>
            </w:r>
            <w:r w:rsidRPr="00376573">
              <w:rPr>
                <w:i/>
                <w:noProof/>
                <w:sz w:val="18"/>
              </w:rPr>
              <w:t>release)</w:t>
            </w:r>
            <w:r w:rsidRPr="00376573">
              <w:rPr>
                <w:i/>
                <w:noProof/>
                <w:sz w:val="18"/>
              </w:rPr>
              <w:br/>
            </w:r>
            <w:r w:rsidRPr="00376573">
              <w:rPr>
                <w:b/>
                <w:i/>
                <w:noProof/>
                <w:sz w:val="18"/>
              </w:rPr>
              <w:t>B</w:t>
            </w:r>
            <w:r w:rsidRPr="00376573">
              <w:rPr>
                <w:i/>
                <w:noProof/>
                <w:sz w:val="18"/>
              </w:rPr>
              <w:t xml:space="preserve">  (addition of feature), </w:t>
            </w:r>
            <w:r w:rsidRPr="00376573">
              <w:rPr>
                <w:i/>
                <w:noProof/>
                <w:sz w:val="18"/>
              </w:rPr>
              <w:br/>
            </w:r>
            <w:r w:rsidRPr="00376573">
              <w:rPr>
                <w:b/>
                <w:i/>
                <w:noProof/>
                <w:sz w:val="18"/>
              </w:rPr>
              <w:t>C</w:t>
            </w:r>
            <w:r w:rsidRPr="00376573">
              <w:rPr>
                <w:i/>
                <w:noProof/>
                <w:sz w:val="18"/>
              </w:rPr>
              <w:t xml:space="preserve">  (functional modification of feature)</w:t>
            </w:r>
            <w:r w:rsidRPr="00376573">
              <w:rPr>
                <w:i/>
                <w:noProof/>
                <w:sz w:val="18"/>
              </w:rPr>
              <w:br/>
            </w:r>
            <w:r w:rsidRPr="00376573">
              <w:rPr>
                <w:b/>
                <w:i/>
                <w:noProof/>
                <w:sz w:val="18"/>
              </w:rPr>
              <w:t>D</w:t>
            </w:r>
            <w:r w:rsidRPr="00376573">
              <w:rPr>
                <w:i/>
                <w:noProof/>
                <w:sz w:val="18"/>
              </w:rPr>
              <w:t xml:space="preserve">  (editorial modification)</w:t>
            </w:r>
          </w:p>
          <w:p w14:paraId="05D36727" w14:textId="77777777" w:rsidR="001E41F3" w:rsidRPr="00376573" w:rsidRDefault="001E41F3">
            <w:pPr>
              <w:pStyle w:val="CRCoverPage"/>
              <w:rPr>
                <w:noProof/>
              </w:rPr>
            </w:pPr>
            <w:r w:rsidRPr="00376573">
              <w:rPr>
                <w:noProof/>
                <w:sz w:val="18"/>
              </w:rPr>
              <w:t>Detailed explanations of the above categories can</w:t>
            </w:r>
            <w:r w:rsidRPr="00376573">
              <w:rPr>
                <w:noProof/>
                <w:sz w:val="18"/>
              </w:rPr>
              <w:br/>
              <w:t xml:space="preserve">be found in 3GPP </w:t>
            </w:r>
            <w:hyperlink r:id="rId11" w:history="1">
              <w:r w:rsidRPr="00376573">
                <w:rPr>
                  <w:rStyle w:val="aa"/>
                  <w:noProof/>
                  <w:sz w:val="18"/>
                </w:rPr>
                <w:t>TR 21.900</w:t>
              </w:r>
            </w:hyperlink>
            <w:r w:rsidRPr="00376573">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76573">
              <w:rPr>
                <w:i/>
                <w:noProof/>
                <w:sz w:val="18"/>
              </w:rPr>
              <w:t xml:space="preserve">Use </w:t>
            </w:r>
            <w:r w:rsidRPr="00376573">
              <w:rPr>
                <w:i/>
                <w:noProof/>
                <w:sz w:val="18"/>
                <w:u w:val="single"/>
              </w:rPr>
              <w:t>one</w:t>
            </w:r>
            <w:r w:rsidRPr="00376573">
              <w:rPr>
                <w:i/>
                <w:noProof/>
                <w:sz w:val="18"/>
              </w:rPr>
              <w:t xml:space="preserve"> of the following releases:</w:t>
            </w:r>
            <w:r w:rsidRPr="00376573">
              <w:rPr>
                <w:i/>
                <w:noProof/>
                <w:sz w:val="18"/>
              </w:rPr>
              <w:br/>
              <w:t>Rel-8</w:t>
            </w:r>
            <w:r w:rsidRPr="00376573">
              <w:rPr>
                <w:i/>
                <w:noProof/>
                <w:sz w:val="18"/>
              </w:rPr>
              <w:tab/>
              <w:t>(Release 8)</w:t>
            </w:r>
            <w:r w:rsidR="007C2097" w:rsidRPr="00376573">
              <w:rPr>
                <w:i/>
                <w:noProof/>
                <w:sz w:val="18"/>
              </w:rPr>
              <w:br/>
              <w:t>Rel-9</w:t>
            </w:r>
            <w:r w:rsidR="007C2097" w:rsidRPr="00376573">
              <w:rPr>
                <w:i/>
                <w:noProof/>
                <w:sz w:val="18"/>
              </w:rPr>
              <w:tab/>
              <w:t>(Release 9)</w:t>
            </w:r>
            <w:r w:rsidR="009777D9" w:rsidRPr="00376573">
              <w:rPr>
                <w:i/>
                <w:noProof/>
                <w:sz w:val="18"/>
              </w:rPr>
              <w:br/>
              <w:t>Rel-10</w:t>
            </w:r>
            <w:r w:rsidR="009777D9" w:rsidRPr="00376573">
              <w:rPr>
                <w:i/>
                <w:noProof/>
                <w:sz w:val="18"/>
              </w:rPr>
              <w:tab/>
              <w:t>(Release 10)</w:t>
            </w:r>
            <w:r w:rsidR="000C038A" w:rsidRPr="00376573">
              <w:rPr>
                <w:i/>
                <w:noProof/>
                <w:sz w:val="18"/>
              </w:rPr>
              <w:br/>
              <w:t>Rel-11</w:t>
            </w:r>
            <w:r w:rsidR="000C038A" w:rsidRPr="00376573">
              <w:rPr>
                <w:i/>
                <w:noProof/>
                <w:sz w:val="18"/>
              </w:rPr>
              <w:tab/>
              <w:t>(Release 11)</w:t>
            </w:r>
            <w:r w:rsidR="000C038A" w:rsidRPr="00376573">
              <w:rPr>
                <w:i/>
                <w:noProof/>
                <w:sz w:val="18"/>
              </w:rPr>
              <w:br/>
            </w:r>
            <w:r w:rsidR="002E472E" w:rsidRPr="00376573">
              <w:rPr>
                <w:i/>
                <w:noProof/>
                <w:sz w:val="18"/>
              </w:rPr>
              <w:t>…</w:t>
            </w:r>
            <w:r w:rsidR="0051580D" w:rsidRPr="00376573">
              <w:rPr>
                <w:i/>
                <w:noProof/>
                <w:sz w:val="18"/>
              </w:rPr>
              <w:br/>
            </w:r>
            <w:r w:rsidR="00E34898" w:rsidRPr="00376573">
              <w:rPr>
                <w:i/>
                <w:noProof/>
                <w:sz w:val="18"/>
              </w:rPr>
              <w:t>Rel-16</w:t>
            </w:r>
            <w:r w:rsidR="00E34898" w:rsidRPr="00376573">
              <w:rPr>
                <w:i/>
                <w:noProof/>
                <w:sz w:val="18"/>
              </w:rPr>
              <w:tab/>
              <w:t>(Release 16)</w:t>
            </w:r>
            <w:r w:rsidR="002E472E" w:rsidRPr="00376573">
              <w:rPr>
                <w:i/>
                <w:noProof/>
                <w:sz w:val="18"/>
              </w:rPr>
              <w:br/>
              <w:t>Rel-17</w:t>
            </w:r>
            <w:r w:rsidR="002E472E" w:rsidRPr="00376573">
              <w:rPr>
                <w:i/>
                <w:noProof/>
                <w:sz w:val="18"/>
              </w:rPr>
              <w:tab/>
              <w:t>(Release 17)</w:t>
            </w:r>
            <w:r w:rsidR="002E472E" w:rsidRPr="00376573">
              <w:rPr>
                <w:i/>
                <w:noProof/>
                <w:sz w:val="18"/>
              </w:rPr>
              <w:br/>
              <w:t>Rel-18</w:t>
            </w:r>
            <w:r w:rsidR="002E472E" w:rsidRPr="00376573">
              <w:rPr>
                <w:i/>
                <w:noProof/>
                <w:sz w:val="18"/>
              </w:rPr>
              <w:tab/>
              <w:t>(Release 18)</w:t>
            </w:r>
            <w:r w:rsidR="00C870F6" w:rsidRPr="00376573">
              <w:rPr>
                <w:i/>
                <w:noProof/>
                <w:sz w:val="18"/>
              </w:rPr>
              <w:br/>
              <w:t>Rel-19</w:t>
            </w:r>
            <w:r w:rsidR="00653DE4" w:rsidRPr="0037657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FE42B" w14:textId="77777777" w:rsidR="00540C6C" w:rsidRPr="0025782C" w:rsidRDefault="00540C6C" w:rsidP="00540C6C">
            <w:pPr>
              <w:pStyle w:val="CRCoverPage"/>
              <w:spacing w:after="0"/>
              <w:ind w:left="100"/>
              <w:rPr>
                <w:rFonts w:cs="Arial"/>
                <w:bCs/>
              </w:rPr>
            </w:pPr>
            <w:r w:rsidRPr="0025782C">
              <w:rPr>
                <w:rFonts w:cs="Arial"/>
                <w:bCs/>
              </w:rPr>
              <w:t>B</w:t>
            </w:r>
            <w:r w:rsidRPr="0025782C">
              <w:rPr>
                <w:rFonts w:cs="Arial" w:hint="eastAsia"/>
                <w:bCs/>
              </w:rPr>
              <w:t>ased</w:t>
            </w:r>
            <w:r w:rsidRPr="0025782C">
              <w:rPr>
                <w:rFonts w:cs="Arial"/>
                <w:bCs/>
              </w:rPr>
              <w:t xml:space="preserve"> </w:t>
            </w:r>
            <w:r w:rsidRPr="0025782C">
              <w:rPr>
                <w:rFonts w:cs="Arial" w:hint="eastAsia"/>
                <w:bCs/>
              </w:rPr>
              <w:t>on</w:t>
            </w:r>
            <w:r w:rsidRPr="0025782C">
              <w:rPr>
                <w:rFonts w:cs="Arial"/>
                <w:bCs/>
              </w:rPr>
              <w:t xml:space="preserve"> </w:t>
            </w:r>
            <w:r w:rsidRPr="0025782C">
              <w:rPr>
                <w:rFonts w:cs="Arial" w:hint="eastAsia"/>
                <w:bCs/>
              </w:rPr>
              <w:t>the</w:t>
            </w:r>
            <w:r>
              <w:rPr>
                <w:rFonts w:cs="Arial"/>
                <w:bCs/>
              </w:rPr>
              <w:t xml:space="preserve"> RAN3 agreements on mobile IAB in </w:t>
            </w:r>
            <w:r w:rsidRPr="0025782C">
              <w:rPr>
                <w:rFonts w:cs="Arial"/>
                <w:bCs/>
              </w:rPr>
              <w:t>R3-238043</w:t>
            </w:r>
            <w:r>
              <w:rPr>
                <w:rFonts w:cs="Arial"/>
                <w:bCs/>
              </w:rPr>
              <w:t xml:space="preserve">, </w:t>
            </w:r>
            <w:r>
              <w:rPr>
                <w:rFonts w:cs="Arial" w:hint="eastAsia"/>
                <w:lang w:val="en-US" w:eastAsia="zh-CN"/>
              </w:rPr>
              <w:t xml:space="preserve">RAN3 </w:t>
            </w:r>
            <w:r>
              <w:rPr>
                <w:rFonts w:cs="Arial"/>
                <w:lang w:val="en-US" w:eastAsia="zh-CN"/>
              </w:rPr>
              <w:t>reached following consensus that may affect SA2 specifications:</w:t>
            </w:r>
          </w:p>
          <w:p w14:paraId="5E910097" w14:textId="77777777" w:rsidR="00540C6C" w:rsidRPr="00376573" w:rsidRDefault="00540C6C" w:rsidP="00540C6C">
            <w:pPr>
              <w:numPr>
                <w:ilvl w:val="0"/>
                <w:numId w:val="1"/>
              </w:numPr>
              <w:spacing w:line="259" w:lineRule="auto"/>
              <w:rPr>
                <w:i/>
                <w:lang w:val="en-US" w:eastAsia="zh-CN"/>
              </w:rPr>
            </w:pPr>
            <w:r w:rsidRPr="00376573">
              <w:rPr>
                <w:i/>
                <w:lang w:val="en-US" w:eastAsia="zh-CN"/>
              </w:rPr>
              <w:t xml:space="preserve">Indication to AMF: After the IAB-donor has completed the operation (e.g. handover the UEs, F1 removal, </w:t>
            </w:r>
            <w:proofErr w:type="spellStart"/>
            <w:r w:rsidRPr="00376573">
              <w:rPr>
                <w:i/>
                <w:lang w:val="en-US" w:eastAsia="zh-CN"/>
              </w:rPr>
              <w:t>etc</w:t>
            </w:r>
            <w:proofErr w:type="spellEnd"/>
            <w:r w:rsidRPr="00376573">
              <w:rPr>
                <w:i/>
                <w:lang w:val="en-US" w:eastAsia="zh-CN"/>
              </w:rPr>
              <w:t>) for a non-authorized mobile IAB, the IAB-donor serving the mobile IAB-MT sends an NGAP indication to AMF in the NGAP UE CONTEXT RELEASE REQUEST message including a new cause value, so the AMF may take further action, e.g. deregister the mobile IAB-MT. The agreed RAN3 TP (R3-238021) is attached.</w:t>
            </w:r>
          </w:p>
          <w:p w14:paraId="708AA7DE" w14:textId="3707F571" w:rsidR="001E41F3" w:rsidRDefault="00540C6C" w:rsidP="00540C6C">
            <w:pPr>
              <w:pStyle w:val="CRCoverPage"/>
              <w:spacing w:after="0"/>
              <w:ind w:left="100"/>
              <w:rPr>
                <w:noProof/>
              </w:rPr>
            </w:pPr>
            <w:r>
              <w:rPr>
                <w:rFonts w:cs="Arial"/>
                <w:bCs/>
                <w:lang w:eastAsia="zh-CN"/>
              </w:rPr>
              <w:t xml:space="preserve">It </w:t>
            </w:r>
            <w:r>
              <w:rPr>
                <w:rFonts w:cs="Arial" w:hint="eastAsia"/>
                <w:bCs/>
                <w:lang w:eastAsia="zh-CN"/>
              </w:rPr>
              <w:t>is</w:t>
            </w:r>
            <w:r>
              <w:rPr>
                <w:rFonts w:cs="Arial"/>
                <w:bCs/>
                <w:lang w:eastAsia="zh-CN"/>
              </w:rPr>
              <w:t xml:space="preserve"> </w:t>
            </w:r>
            <w:r>
              <w:rPr>
                <w:rFonts w:cs="Arial" w:hint="eastAsia"/>
                <w:bCs/>
                <w:lang w:eastAsia="zh-CN"/>
              </w:rPr>
              <w:t>proposed</w:t>
            </w:r>
            <w:r>
              <w:rPr>
                <w:rFonts w:cs="Arial"/>
                <w:bCs/>
                <w:lang w:eastAsia="zh-CN"/>
              </w:rPr>
              <w:t xml:space="preserve"> to update TS 23.502 based on </w:t>
            </w:r>
            <w:r>
              <w:rPr>
                <w:rFonts w:cs="Arial"/>
                <w:bCs/>
              </w:rPr>
              <w:t>RAN3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FEA7B" w:rsidR="001E41F3" w:rsidRDefault="005E2763">
            <w:pPr>
              <w:pStyle w:val="CRCoverPage"/>
              <w:spacing w:after="0"/>
              <w:ind w:left="100"/>
              <w:rPr>
                <w:noProof/>
              </w:rPr>
            </w:pPr>
            <w:r w:rsidRPr="00D0474A">
              <w:t>Deregistration of MBSR based on the NGAP indication from IAB-donor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BB998D" w:rsidR="001E41F3" w:rsidRDefault="004F397A">
            <w:pPr>
              <w:pStyle w:val="CRCoverPage"/>
              <w:spacing w:after="0"/>
              <w:ind w:left="100"/>
              <w:rPr>
                <w:noProof/>
              </w:rPr>
            </w:pPr>
            <w:r>
              <w:rPr>
                <w:noProof/>
                <w:lang w:eastAsia="zh-CN"/>
              </w:rPr>
              <w:t xml:space="preserve">The descriptions of </w:t>
            </w:r>
            <w:r>
              <w:rPr>
                <w:rFonts w:cs="Arial"/>
                <w:bCs/>
                <w:lang w:eastAsia="zh-CN"/>
              </w:rPr>
              <w:t xml:space="preserve">TS 23.502 are not aligned with </w:t>
            </w:r>
            <w:r>
              <w:rPr>
                <w:rFonts w:cs="Arial"/>
                <w:bCs/>
              </w:rPr>
              <w:t>RAN3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8DD691" w:rsidR="001E41F3" w:rsidRDefault="00F307DA">
            <w:pPr>
              <w:pStyle w:val="CRCoverPage"/>
              <w:spacing w:after="0"/>
              <w:ind w:left="100"/>
              <w:rPr>
                <w:noProof/>
              </w:rPr>
            </w:pPr>
            <w:r w:rsidRPr="00140E21">
              <w:t>4.</w:t>
            </w:r>
            <w:r w:rsidRPr="00140E21">
              <w:rPr>
                <w:lang w:eastAsia="zh-CN"/>
              </w:rPr>
              <w:t>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B63BAC"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1C2B0C" w:rsidR="001E41F3" w:rsidRPr="00F27EC3" w:rsidRDefault="0027350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0720B081" w:rsidR="001E41F3" w:rsidRPr="00F27EC3" w:rsidRDefault="00273508">
            <w:pPr>
              <w:pStyle w:val="CRCoverPage"/>
              <w:spacing w:after="0"/>
              <w:ind w:left="99"/>
              <w:rPr>
                <w:noProof/>
              </w:rPr>
            </w:pPr>
            <w:r w:rsidRPr="00F27EC3">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3E9A420" w14:textId="77777777" w:rsidR="00AC2966" w:rsidRPr="00140E21" w:rsidRDefault="00AC2966" w:rsidP="00AC2966">
      <w:pPr>
        <w:pStyle w:val="3"/>
        <w:rPr>
          <w:lang w:eastAsia="zh-CN"/>
        </w:rPr>
      </w:pPr>
      <w:bookmarkStart w:id="2" w:name="_Toc153801630"/>
      <w:bookmarkEnd w:id="1"/>
      <w:r w:rsidRPr="00140E21">
        <w:t>4.</w:t>
      </w:r>
      <w:r w:rsidRPr="00140E21">
        <w:rPr>
          <w:lang w:eastAsia="zh-CN"/>
        </w:rPr>
        <w:t>2.6</w:t>
      </w:r>
      <w:r w:rsidRPr="00140E21">
        <w:rPr>
          <w:lang w:eastAsia="zh-CN"/>
        </w:rPr>
        <w:tab/>
        <w:t>AN</w:t>
      </w:r>
      <w:r w:rsidRPr="00140E21">
        <w:rPr>
          <w:rFonts w:eastAsia="宋体"/>
          <w:lang w:eastAsia="zh-CN"/>
        </w:rPr>
        <w:t xml:space="preserve"> Release</w:t>
      </w:r>
      <w:bookmarkEnd w:id="2"/>
    </w:p>
    <w:p w14:paraId="654A5FC0" w14:textId="77777777" w:rsidR="00AC2966" w:rsidRPr="00140E21" w:rsidRDefault="00AC2966" w:rsidP="00AC2966">
      <w:r w:rsidRPr="00140E21">
        <w:t>This procedure is used to release the logical NG-AP signalling connection for the UE between the (R)AN and the AMF and the associated N3 User Plane connections</w:t>
      </w:r>
      <w:r>
        <w:t xml:space="preserve"> and </w:t>
      </w:r>
      <w:r w:rsidRPr="00140E21">
        <w:t>(R)AN signalling connection between the UE and the (R)AN and the associated (R)AN resources.</w:t>
      </w:r>
    </w:p>
    <w:p w14:paraId="714839F7" w14:textId="77777777" w:rsidR="00AC2966" w:rsidRPr="00140E21" w:rsidRDefault="00AC2966" w:rsidP="00AC2966">
      <w:pPr>
        <w:rPr>
          <w:lang w:eastAsia="zh-CN"/>
        </w:rPr>
      </w:pPr>
      <w:r w:rsidRPr="00140E21">
        <w:t>When the NG-AP signalling connection is lost</w:t>
      </w:r>
      <w:r w:rsidRPr="00140E21" w:rsidDel="00BA7838">
        <w:t xml:space="preserve"> </w:t>
      </w:r>
      <w:r w:rsidRPr="00140E21">
        <w:t>due to (R)AN or AMF failure, the AN</w:t>
      </w:r>
      <w:r w:rsidRPr="00140E21">
        <w:rPr>
          <w:rFonts w:eastAsia="宋体"/>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宋体"/>
          <w:lang w:eastAsia="zh-CN"/>
        </w:rPr>
        <w:t xml:space="preserve"> </w:t>
      </w:r>
      <w:r w:rsidRPr="00140E21">
        <w:rPr>
          <w:lang w:eastAsia="zh-CN"/>
        </w:rPr>
        <w:t>release causes all UP connections of the UE to be deactivated.</w:t>
      </w:r>
    </w:p>
    <w:p w14:paraId="7AE4A42D" w14:textId="77777777" w:rsidR="00AC2966" w:rsidRPr="00140E21" w:rsidRDefault="00AC2966" w:rsidP="00AC2966">
      <w:r w:rsidRPr="00140E21">
        <w:t>The initiation of AN</w:t>
      </w:r>
      <w:r w:rsidRPr="00140E21">
        <w:rPr>
          <w:rFonts w:eastAsia="宋体"/>
          <w:lang w:eastAsia="zh-CN"/>
        </w:rPr>
        <w:t xml:space="preserve"> </w:t>
      </w:r>
      <w:r w:rsidRPr="00140E21">
        <w:rPr>
          <w:lang w:eastAsia="zh-CN"/>
        </w:rPr>
        <w:t xml:space="preserve">release </w:t>
      </w:r>
      <w:r w:rsidRPr="00140E21">
        <w:t>may be due to:</w:t>
      </w:r>
    </w:p>
    <w:p w14:paraId="307B3E78" w14:textId="77777777" w:rsidR="00AC2966" w:rsidRPr="00140E21" w:rsidRDefault="00AC2966" w:rsidP="00AC2966">
      <w:pPr>
        <w:pStyle w:val="B1"/>
      </w:pPr>
      <w:r w:rsidRPr="00140E21">
        <w:t>-</w:t>
      </w:r>
      <w:r w:rsidRPr="00140E21">
        <w:tab/>
        <w:t xml:space="preserve">(R)AN-initiated with cause </w:t>
      </w:r>
      <w:proofErr w:type="gramStart"/>
      <w:r w:rsidRPr="00140E21">
        <w:t>e.g.</w:t>
      </w:r>
      <w:proofErr w:type="gramEnd"/>
      <w:r w:rsidRPr="00140E21">
        <w:t xml:space="preserve">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Pr>
          <w:lang w:eastAsia="zh-CN"/>
        </w:rPr>
        <w:t xml:space="preserve"> UE using satellite access moved out of PLMN serving area,</w:t>
      </w:r>
      <w:r w:rsidRPr="00140E21">
        <w:t xml:space="preserve"> etc.; or</w:t>
      </w:r>
    </w:p>
    <w:p w14:paraId="03185FA2" w14:textId="77777777" w:rsidR="00AC2966" w:rsidRPr="00140E21" w:rsidRDefault="00AC2966" w:rsidP="00AC2966">
      <w:pPr>
        <w:pStyle w:val="B1"/>
      </w:pPr>
      <w:r w:rsidRPr="00140E21">
        <w:t>-</w:t>
      </w:r>
      <w:r w:rsidRPr="00140E21">
        <w:tab/>
        <w:t>AMF-initiated with cause e.g. Unspecified Failure, etc.</w:t>
      </w:r>
    </w:p>
    <w:p w14:paraId="59197BC1" w14:textId="77777777" w:rsidR="00AC2966" w:rsidRPr="00140E21" w:rsidRDefault="00AC2966" w:rsidP="00AC2966">
      <w:r w:rsidRPr="00140E21">
        <w:t>Both (R)AN-initiated and AMF-initiated AN</w:t>
      </w:r>
      <w:r w:rsidRPr="00140E21">
        <w:rPr>
          <w:rFonts w:eastAsia="宋体"/>
          <w:lang w:eastAsia="zh-CN"/>
        </w:rPr>
        <w:t xml:space="preserve"> </w:t>
      </w:r>
      <w:proofErr w:type="gramStart"/>
      <w:r w:rsidRPr="00140E21">
        <w:rPr>
          <w:rFonts w:eastAsia="宋体"/>
          <w:lang w:eastAsia="zh-CN"/>
        </w:rPr>
        <w:t>R</w:t>
      </w:r>
      <w:r w:rsidRPr="00140E21">
        <w:rPr>
          <w:lang w:eastAsia="zh-CN"/>
        </w:rPr>
        <w:t xml:space="preserve">elease </w:t>
      </w:r>
      <w:r w:rsidRPr="00140E21">
        <w:t>procedures</w:t>
      </w:r>
      <w:proofErr w:type="gramEnd"/>
      <w:r w:rsidRPr="00140E21">
        <w:t xml:space="preserve"> are shown in Figure 4.2.6-1.</w:t>
      </w:r>
    </w:p>
    <w:p w14:paraId="41AD73E8" w14:textId="77777777" w:rsidR="00AC2966" w:rsidRPr="00140E21" w:rsidRDefault="00AC2966" w:rsidP="00AC2966">
      <w:pPr>
        <w:rPr>
          <w:lang w:eastAsia="zh-CN"/>
        </w:rPr>
      </w:pPr>
      <w:r w:rsidRPr="00140E21">
        <w:rPr>
          <w:lang w:eastAsia="zh-CN"/>
        </w:rPr>
        <w:t xml:space="preserve">If Service Gap Control shall be applied for the UE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36445F20" w14:textId="77777777" w:rsidR="00AC2966" w:rsidRPr="00140E21" w:rsidRDefault="00AC2966" w:rsidP="00AC2966">
      <w:pPr>
        <w:rPr>
          <w:lang w:eastAsia="zh-CN"/>
        </w:rPr>
      </w:pPr>
      <w:r w:rsidRPr="00140E21">
        <w:rPr>
          <w:lang w:eastAsia="zh-CN"/>
        </w:rPr>
        <w:t xml:space="preserve">For this procedure, the impacted SMF and UPF are all under control of the PLMN serving the UE, </w:t>
      </w:r>
      <w:proofErr w:type="gramStart"/>
      <w:r w:rsidRPr="00140E21">
        <w:rPr>
          <w:lang w:eastAsia="zh-CN"/>
        </w:rPr>
        <w:t>e.g.</w:t>
      </w:r>
      <w:proofErr w:type="gramEnd"/>
      <w:r w:rsidRPr="00140E21">
        <w:rPr>
          <w:lang w:eastAsia="zh-CN"/>
        </w:rPr>
        <w:t xml:space="preserve"> in Home Routed roaming case the SMF and UPF in HPLMN are not involved.</w:t>
      </w:r>
    </w:p>
    <w:p w14:paraId="78023247" w14:textId="77777777" w:rsidR="00AC2966" w:rsidRDefault="00AC2966" w:rsidP="00AC2966">
      <w:pPr>
        <w:pStyle w:val="TH"/>
      </w:pPr>
      <w:r w:rsidRPr="00050CA8">
        <w:object w:dxaOrig="8216" w:dyaOrig="5800" w14:anchorId="44AB1F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65pt;height:291pt" o:ole="">
            <v:imagedata r:id="rId13" o:title=""/>
          </v:shape>
          <o:OLEObject Type="Embed" ProgID="Word.Picture.8" ShapeID="_x0000_i1025" DrawAspect="Content" ObjectID="_1768067229" r:id="rId14"/>
        </w:object>
      </w:r>
    </w:p>
    <w:p w14:paraId="074FBDF7" w14:textId="77777777" w:rsidR="00AC2966" w:rsidRPr="00140E21" w:rsidRDefault="00AC2966" w:rsidP="00AC2966">
      <w:pPr>
        <w:pStyle w:val="TF"/>
      </w:pPr>
      <w:r w:rsidRPr="00140E21">
        <w:t>Figure 4.2.6-1: AN</w:t>
      </w:r>
      <w:r w:rsidRPr="00140E21">
        <w:rPr>
          <w:rFonts w:eastAsia="宋体"/>
          <w:lang w:eastAsia="zh-CN"/>
        </w:rPr>
        <w:t xml:space="preserve"> Release</w:t>
      </w:r>
      <w:r w:rsidRPr="00140E21">
        <w:t xml:space="preserve"> procedure</w:t>
      </w:r>
    </w:p>
    <w:p w14:paraId="19375D10" w14:textId="77777777" w:rsidR="00AC2966" w:rsidRPr="00140E21" w:rsidRDefault="00AC2966" w:rsidP="00AC2966">
      <w:pPr>
        <w:pStyle w:val="B1"/>
      </w:pPr>
      <w:r w:rsidRPr="00140E21">
        <w:t>1.</w:t>
      </w:r>
      <w:r w:rsidRPr="00140E21">
        <w:tab/>
        <w:t>If there is some confirmed (R)AN conditions (</w:t>
      </w:r>
      <w:proofErr w:type="gramStart"/>
      <w:r w:rsidRPr="00140E21">
        <w:t>e.g.</w:t>
      </w:r>
      <w:proofErr w:type="gramEnd"/>
      <w:r w:rsidRPr="00140E21">
        <w:t xml:space="preserve">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In this case, the (R)AN sends an N2 UE 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xml:space="preserve">). </w:t>
      </w:r>
      <w:r w:rsidRPr="00140E21">
        <w:lastRenderedPageBreak/>
        <w:t>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 xml:space="preserve">If the (R)AN is NG-RAN, this step is described in clause 8.3.2 </w:t>
      </w:r>
      <w:r>
        <w:t>of</w:t>
      </w:r>
      <w:r w:rsidRPr="00140E21">
        <w:t xml:space="preserve"> TS</w:t>
      </w:r>
      <w:r>
        <w:t> </w:t>
      </w:r>
      <w:r w:rsidRPr="00140E21">
        <w:t>38.413</w:t>
      </w:r>
      <w:r>
        <w:t> </w:t>
      </w:r>
      <w:r w:rsidRPr="00140E21">
        <w:t>[10]. If the (R)AN is an N3IWF this step is described in clause 4.12.4.2.</w:t>
      </w:r>
    </w:p>
    <w:p w14:paraId="7BF9E85B" w14:textId="77777777" w:rsidR="00AC2966" w:rsidRPr="00140E21" w:rsidRDefault="00AC2966" w:rsidP="00AC2966">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3D53D814" w14:textId="77777777" w:rsidR="00AC2966" w:rsidRPr="00140E21" w:rsidRDefault="00AC2966" w:rsidP="00AC2966">
      <w:pPr>
        <w:pStyle w:val="B1"/>
        <w:rPr>
          <w:lang w:eastAsia="zh-CN"/>
        </w:rPr>
      </w:pPr>
      <w:r w:rsidRPr="00140E21">
        <w:rPr>
          <w:lang w:eastAsia="zh-CN"/>
        </w:rPr>
        <w:tab/>
        <w:t>If N2 Context Release Request cause indicates the release is requested due to user inactivity or AS RAI then the AMF continues with the AN Release procedure unless the AMF is aware of pending MT traffic or signalling.</w:t>
      </w:r>
    </w:p>
    <w:p w14:paraId="54955C31" w14:textId="1BFFB0D9" w:rsidR="00AC2966" w:rsidRDefault="00AC2966" w:rsidP="00AC2966">
      <w:pPr>
        <w:pStyle w:val="B1"/>
        <w:rPr>
          <w:ins w:id="3" w:author="Huawei" w:date="2024-01-11T16:44:00Z"/>
          <w:lang w:eastAsia="zh-CN"/>
        </w:rPr>
      </w:pPr>
      <w:r>
        <w:rPr>
          <w:lang w:eastAsia="zh-CN"/>
        </w:rPr>
        <w:tab/>
        <w:t>If N2 Context Release Request cause indicates the release is requested due to a UE using satellite access moved out of PLMN serving area, the AMF may deregister the UE as described in clause 4.2.2.3.3 before continuing with the AN Release procedure.</w:t>
      </w:r>
    </w:p>
    <w:p w14:paraId="3B302802" w14:textId="56EACA6A" w:rsidR="00AC2966" w:rsidRDefault="00AC2966" w:rsidP="00AC2966">
      <w:pPr>
        <w:pStyle w:val="B1"/>
        <w:rPr>
          <w:lang w:eastAsia="zh-CN"/>
        </w:rPr>
      </w:pPr>
      <w:r>
        <w:rPr>
          <w:lang w:eastAsia="zh-CN"/>
        </w:rPr>
        <w:tab/>
      </w:r>
      <w:ins w:id="4" w:author="Huawei" w:date="2024-01-11T16:44:00Z">
        <w:r w:rsidRPr="00140E21">
          <w:rPr>
            <w:lang w:eastAsia="zh-CN"/>
          </w:rPr>
          <w:t>If N2 Context Release Request cause indicates the release is requested due to</w:t>
        </w:r>
        <w:r>
          <w:rPr>
            <w:lang w:eastAsia="zh-CN"/>
          </w:rPr>
          <w:t xml:space="preserve"> </w:t>
        </w:r>
      </w:ins>
      <w:ins w:id="5" w:author="Huawei" w:date="2024-01-11T16:45:00Z">
        <w:r>
          <w:rPr>
            <w:lang w:eastAsia="zh-CN"/>
          </w:rPr>
          <w:t xml:space="preserve">MBSR </w:t>
        </w:r>
      </w:ins>
      <w:ins w:id="6" w:author="Huawei" w:date="2024-01-11T16:44:00Z">
        <w:r>
          <w:rPr>
            <w:lang w:eastAsia="zh-CN"/>
          </w:rPr>
          <w:t>not authorized</w:t>
        </w:r>
      </w:ins>
      <w:ins w:id="7" w:author="Huawei" w:date="2024-01-11T16:45:00Z">
        <w:r>
          <w:rPr>
            <w:lang w:eastAsia="zh-CN"/>
          </w:rPr>
          <w:t xml:space="preserve"> </w:t>
        </w:r>
        <w:r>
          <w:rPr>
            <w:rFonts w:hint="eastAsia"/>
            <w:lang w:eastAsia="zh-CN"/>
          </w:rPr>
          <w:t>as</w:t>
        </w:r>
        <w:r>
          <w:rPr>
            <w:lang w:eastAsia="zh-CN"/>
          </w:rPr>
          <w:t xml:space="preserve"> </w:t>
        </w:r>
        <w:r>
          <w:rPr>
            <w:rFonts w:hint="eastAsia"/>
            <w:lang w:eastAsia="zh-CN"/>
          </w:rPr>
          <w:t>described</w:t>
        </w:r>
        <w:r>
          <w:rPr>
            <w:lang w:eastAsia="zh-CN"/>
          </w:rPr>
          <w:t xml:space="preserve"> </w:t>
        </w:r>
        <w:r>
          <w:rPr>
            <w:rFonts w:hint="eastAsia"/>
            <w:lang w:eastAsia="zh-CN"/>
          </w:rPr>
          <w:t>in</w:t>
        </w:r>
        <w:r>
          <w:rPr>
            <w:lang w:eastAsia="zh-CN"/>
          </w:rPr>
          <w:t xml:space="preserve"> clause </w:t>
        </w:r>
      </w:ins>
      <w:ins w:id="8" w:author="Huawei" w:date="2024-01-11T16:46:00Z">
        <w:r>
          <w:t xml:space="preserve">5.35A.4 of </w:t>
        </w:r>
      </w:ins>
      <w:ins w:id="9" w:author="Huawei" w:date="2024-01-11T16:45:00Z">
        <w:r>
          <w:rPr>
            <w:lang w:eastAsia="zh-CN"/>
          </w:rPr>
          <w:t>TS 23.501[</w:t>
        </w:r>
      </w:ins>
      <w:ins w:id="10" w:author="Huawei" w:date="2024-01-11T16:46:00Z">
        <w:r>
          <w:rPr>
            <w:lang w:eastAsia="zh-CN"/>
          </w:rPr>
          <w:t>2</w:t>
        </w:r>
      </w:ins>
      <w:ins w:id="11" w:author="Huawei" w:date="2024-01-11T16:45:00Z">
        <w:r>
          <w:rPr>
            <w:lang w:eastAsia="zh-CN"/>
          </w:rPr>
          <w:t>]</w:t>
        </w:r>
      </w:ins>
      <w:ins w:id="12" w:author="Huawei" w:date="2024-01-11T16:44:00Z">
        <w:r>
          <w:rPr>
            <w:lang w:eastAsia="zh-CN"/>
          </w:rPr>
          <w:t>, the AMF may deregister the MBSR as described in clause 4.2.2.3.3</w:t>
        </w:r>
        <w:r w:rsidRPr="00AC2966">
          <w:rPr>
            <w:lang w:eastAsia="zh-CN"/>
          </w:rPr>
          <w:t xml:space="preserve"> before continuing with the AN Release procedure</w:t>
        </w:r>
      </w:ins>
      <w:ins w:id="13" w:author="Huawei" w:date="2024-01-11T16:46:00Z">
        <w:r>
          <w:rPr>
            <w:lang w:eastAsia="zh-CN"/>
          </w:rPr>
          <w:t>.</w:t>
        </w:r>
      </w:ins>
    </w:p>
    <w:p w14:paraId="00FEB758" w14:textId="77777777" w:rsidR="00AC2966" w:rsidRPr="00140E21" w:rsidRDefault="00AC2966" w:rsidP="00AC2966">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 xml:space="preserve">his step is described in detail in clause 8.3.3 </w:t>
      </w:r>
      <w:r>
        <w:t>of</w:t>
      </w:r>
      <w:r w:rsidRPr="00140E21">
        <w:t xml:space="preserve"> TS</w:t>
      </w:r>
      <w:r>
        <w:t> </w:t>
      </w:r>
      <w:r w:rsidRPr="00140E21">
        <w:t>38.413</w:t>
      </w:r>
      <w:r>
        <w:t> </w:t>
      </w:r>
      <w:r w:rsidRPr="00140E21">
        <w:t>[10</w:t>
      </w:r>
      <w:r>
        <w:t>]</w:t>
      </w:r>
      <w:r w:rsidRPr="00140E21">
        <w:t xml:space="preserve">.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of TS 23.316 [53] for W-5GAN access</w:t>
      </w:r>
      <w:r w:rsidRPr="00140E21">
        <w:t>.</w:t>
      </w:r>
    </w:p>
    <w:p w14:paraId="46CC61E4" w14:textId="77777777" w:rsidR="00AC2966" w:rsidRPr="00140E21" w:rsidRDefault="00AC2966" w:rsidP="00AC2966">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宋体"/>
          <w:lang w:eastAsia="zh-CN"/>
        </w:rPr>
        <w:t xml:space="preserve"> NAS signalling connection</w:t>
      </w:r>
      <w:r>
        <w:rPr>
          <w:rFonts w:eastAsia="宋体"/>
          <w:lang w:eastAsia="zh-CN"/>
        </w:rPr>
        <w:t xml:space="preserve"> and </w:t>
      </w:r>
      <w:r w:rsidRPr="00140E21">
        <w:rPr>
          <w:rFonts w:eastAsia="宋体"/>
          <w:lang w:eastAsia="zh-CN"/>
        </w:rPr>
        <w:t>then continues the Service Request or Registration Request procedure.</w:t>
      </w:r>
    </w:p>
    <w:p w14:paraId="29D44724" w14:textId="77777777" w:rsidR="00AC2966" w:rsidRPr="00140E21" w:rsidRDefault="00AC2966" w:rsidP="00AC2966">
      <w:pPr>
        <w:pStyle w:val="B1"/>
      </w:pPr>
      <w:r w:rsidRPr="00140E21">
        <w:t>3.</w:t>
      </w:r>
      <w:r w:rsidRPr="00140E21">
        <w:tab/>
        <w:t>[Conditional] If the (R)AN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4FB9F0D1" w14:textId="77777777" w:rsidR="00AC2966" w:rsidRPr="00140E21" w:rsidRDefault="00AC2966" w:rsidP="00AC2966">
      <w:pPr>
        <w:pStyle w:val="B2"/>
      </w:pPr>
      <w:r w:rsidRPr="00140E21">
        <w:t>a)</w:t>
      </w:r>
      <w:r w:rsidRPr="00140E21">
        <w:tab/>
        <w:t xml:space="preserve">the (R)AN requests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2B58595E" w14:textId="77777777" w:rsidR="00AC2966" w:rsidRPr="00140E21" w:rsidRDefault="00AC2966" w:rsidP="00AC2966">
      <w:pPr>
        <w:pStyle w:val="B2"/>
      </w:pPr>
      <w:r w:rsidRPr="00140E21">
        <w:t>b)</w:t>
      </w:r>
      <w:r w:rsidRPr="00140E21">
        <w:tab/>
        <w:t>if the Cause in the N2 UE Context Release Command indicates that the UE has already locally released the RRC connection, the (R)AN locally releases the RRC connection.</w:t>
      </w:r>
    </w:p>
    <w:p w14:paraId="77694403" w14:textId="77777777" w:rsidR="00AC2966" w:rsidRPr="00140E21" w:rsidRDefault="00AC2966" w:rsidP="00AC2966">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If the UE is served by an NG-</w:t>
      </w:r>
      <w:proofErr w:type="spellStart"/>
      <w:r>
        <w:t>eNB</w:t>
      </w:r>
      <w:proofErr w:type="spellEnd"/>
      <w:r>
        <w:t xml:space="preserve"> that supports WUS, then the NG-</w:t>
      </w:r>
      <w:proofErr w:type="spellStart"/>
      <w:r>
        <w:t>eNB</w:t>
      </w:r>
      <w:proofErr w:type="spellEnd"/>
      <w:r>
        <w:t xml:space="preserve"> should include the Information </w:t>
      </w:r>
      <w:proofErr w:type="gramStart"/>
      <w:r>
        <w:t>On</w:t>
      </w:r>
      <w:proofErr w:type="gramEnd"/>
      <w:r>
        <w:t xml:space="preserve">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1C631144" w14:textId="77777777" w:rsidR="00AC2966" w:rsidRPr="00140E21" w:rsidRDefault="00AC2966" w:rsidP="00AC2966">
      <w:pPr>
        <w:pStyle w:val="B1"/>
      </w:pPr>
      <w:r w:rsidRPr="00140E21">
        <w:tab/>
        <w:t>If the PLMN has configured secondary RAT usage reporting, the NG-RAN node may provide RAN usage data Report.</w:t>
      </w:r>
    </w:p>
    <w:p w14:paraId="1F9A2004" w14:textId="77777777" w:rsidR="00AC2966" w:rsidRPr="00140E21" w:rsidRDefault="00AC2966" w:rsidP="00AC2966">
      <w:pPr>
        <w:pStyle w:val="B1"/>
      </w:pPr>
      <w:r w:rsidRPr="00140E21">
        <w:tab/>
        <w:t>This step shall be performed promptly after step 2, i.e. it shall not be delayed, for example, in situations where the UE does not acknowledge the RRC Connection Release.</w:t>
      </w:r>
    </w:p>
    <w:p w14:paraId="76CB09C6" w14:textId="77777777" w:rsidR="00AC2966" w:rsidRPr="00140E21" w:rsidRDefault="00AC2966" w:rsidP="00AC2966">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6642E657" w14:textId="77777777" w:rsidR="00AC2966" w:rsidRPr="00140E21" w:rsidRDefault="00AC2966" w:rsidP="00AC2966">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If </w:t>
      </w:r>
      <w:r w:rsidRPr="00140E21">
        <w:t>List of PDU Session ID(s)</w:t>
      </w:r>
      <w:r w:rsidRPr="00140E21">
        <w:rPr>
          <w:lang w:eastAsia="zh-CN"/>
        </w:rPr>
        <w:t xml:space="preserve"> with active N3 user </w:t>
      </w:r>
      <w:r w:rsidRPr="00140E21">
        <w:rPr>
          <w:lang w:eastAsia="zh-CN"/>
        </w:rPr>
        <w:lastRenderedPageBreak/>
        <w:t>plane is included in step 1b, the step 5 to 7 are performed before step 2. The Operation Type is set to "UP deactivate" to indicate deactivation of user plane resources for the PDU Session.</w:t>
      </w:r>
    </w:p>
    <w:p w14:paraId="2F8B89B9" w14:textId="77777777" w:rsidR="00AC2966" w:rsidRPr="00140E21" w:rsidRDefault="00AC2966" w:rsidP="00AC2966">
      <w:pPr>
        <w:pStyle w:val="B1"/>
      </w:pPr>
      <w:r w:rsidRPr="00140E21">
        <w:tab/>
        <w:t xml:space="preserve">For PDU Sessions using Control Plane </w:t>
      </w:r>
      <w:proofErr w:type="spellStart"/>
      <w:r w:rsidRPr="00140E21">
        <w:t>CIoT</w:t>
      </w:r>
      <w:proofErr w:type="spellEnd"/>
      <w:r w:rsidRPr="00140E21">
        <w:t xml:space="preserve"> 5GS Optimisation and if the UE has negotiated the use of extended Idle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172F4A30" w14:textId="77777777" w:rsidR="00AC2966" w:rsidRPr="00140E21" w:rsidRDefault="00AC2966" w:rsidP="00AC2966">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宋体"/>
          <w:lang w:eastAsia="zh-CN"/>
        </w:rPr>
        <w:t>or N3 UPF</w:t>
      </w:r>
      <w:r w:rsidRPr="00140E21">
        <w:rPr>
          <w:lang w:eastAsia="zh-CN"/>
        </w:rPr>
        <w:t xml:space="preserve"> Tunnel Info to be removed,</w:t>
      </w:r>
      <w:r w:rsidRPr="00140E21">
        <w:t xml:space="preserve"> Buffering on/off</w:t>
      </w:r>
      <w:r w:rsidRPr="00140E21">
        <w:rPr>
          <w:lang w:eastAsia="zh-CN"/>
        </w:rPr>
        <w:t>).</w:t>
      </w:r>
    </w:p>
    <w:p w14:paraId="0C3DCDF6" w14:textId="77777777" w:rsidR="00AC2966" w:rsidRPr="00140E21" w:rsidRDefault="00AC2966" w:rsidP="00AC2966">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3A130486" w14:textId="77777777" w:rsidR="00AC2966" w:rsidRPr="00140E21" w:rsidRDefault="00AC2966" w:rsidP="00AC2966">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06A15E54" w14:textId="77777777" w:rsidR="00AC2966" w:rsidRPr="00140E21" w:rsidRDefault="00AC2966" w:rsidP="00AC2966">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77AC613A" w14:textId="77777777" w:rsidR="00AC2966" w:rsidRPr="00140E21" w:rsidRDefault="00AC2966" w:rsidP="00AC2966">
      <w:pPr>
        <w:pStyle w:val="B1"/>
      </w:pPr>
      <w:r w:rsidRPr="00140E21">
        <w:tab/>
        <w:t>See clause 4.4 for more details.</w:t>
      </w:r>
    </w:p>
    <w:p w14:paraId="2B1AEE6D" w14:textId="77777777" w:rsidR="00AC2966" w:rsidRPr="00140E21" w:rsidRDefault="00AC2966" w:rsidP="00AC2966">
      <w:pPr>
        <w:pStyle w:val="B1"/>
        <w:rPr>
          <w:lang w:eastAsia="zh-CN"/>
        </w:rPr>
      </w:pPr>
      <w:r w:rsidRPr="00140E21">
        <w:tab/>
        <w:t xml:space="preserve">If the cause of </w:t>
      </w:r>
      <w:r w:rsidRPr="00140E21">
        <w:rPr>
          <w:lang w:eastAsia="zh-CN"/>
        </w:rPr>
        <w:t>AN</w:t>
      </w:r>
      <w:r w:rsidRPr="00140E21">
        <w:rPr>
          <w:rFonts w:eastAsia="宋体"/>
          <w:lang w:eastAsia="zh-CN"/>
        </w:rPr>
        <w:t xml:space="preserve"> Release</w:t>
      </w:r>
      <w:r w:rsidRPr="00140E21">
        <w:t xml:space="preserve"> is because of User Inactivity, or UE Redirection, the SMF shall preserve the GBR QoS Flows.</w:t>
      </w:r>
      <w:r>
        <w:t xml:space="preserve"> If the AN Release is due to the reception of Service Request or Registration Request to establish another NAS signalling connection via (R)AN as described in step 2, the SMF also preserves the GBR QoS Flows. In any other case</w:t>
      </w:r>
      <w:r w:rsidRPr="00140E21">
        <w:t xml:space="preserve">, the SMF shall trigger the PDU Session Modification procedure (see clause 4.3.3) for the GBR QoS Flows of the UE after the </w:t>
      </w:r>
      <w:r w:rsidRPr="00140E21">
        <w:rPr>
          <w:lang w:eastAsia="zh-CN"/>
        </w:rPr>
        <w:t>AN</w:t>
      </w:r>
      <w:r w:rsidRPr="00140E21">
        <w:t xml:space="preserve"> Release procedure is completed.</w:t>
      </w:r>
    </w:p>
    <w:p w14:paraId="433984EB" w14:textId="77777777" w:rsidR="00AC2966" w:rsidRDefault="00AC2966" w:rsidP="00AC2966">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10AD037D" w14:textId="77777777" w:rsidR="00AC2966" w:rsidRDefault="00AC2966" w:rsidP="00AC2966">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586B9D43" w14:textId="77777777" w:rsidR="00AC2966" w:rsidRPr="00140E21" w:rsidRDefault="00AC2966" w:rsidP="00AC2966">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337CFECA" w14:textId="77777777" w:rsidR="00AC2966" w:rsidRPr="00140E21" w:rsidRDefault="00AC2966" w:rsidP="00AC2966">
      <w:pPr>
        <w:pStyle w:val="B1"/>
      </w:pPr>
      <w:r w:rsidRPr="00140E21">
        <w:rPr>
          <w:lang w:eastAsia="zh-CN"/>
        </w:rPr>
        <w:tab/>
      </w:r>
      <w:r w:rsidRPr="00140E21">
        <w:t>See clause 4.4 for more details.</w:t>
      </w:r>
    </w:p>
    <w:p w14:paraId="5D4750FD" w14:textId="77777777" w:rsidR="00AC2966" w:rsidRPr="00140E21" w:rsidRDefault="00AC2966" w:rsidP="00AC2966">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13FAF04D" w14:textId="77777777" w:rsidR="00AC2966" w:rsidRPr="00140E21" w:rsidRDefault="00AC2966" w:rsidP="00AC2966">
      <w:pPr>
        <w:rPr>
          <w:lang w:eastAsia="zh-CN"/>
        </w:rPr>
      </w:pPr>
      <w:r w:rsidRPr="00140E21">
        <w:rPr>
          <w:lang w:eastAsia="zh-CN"/>
        </w:rPr>
        <w:t>Upon completion of the procedure, the AMF considers the N2 and N3 as released and enters CM-IDLE state.</w:t>
      </w:r>
    </w:p>
    <w:p w14:paraId="1CE16D27" w14:textId="77777777" w:rsidR="00AC2966" w:rsidRPr="007F7E17" w:rsidRDefault="00AC2966" w:rsidP="00AC2966">
      <w:r w:rsidRPr="007F7E17">
        <w:t>After completion of the procedure, the AMF reports towards the NF consumers are triggered for cases in clause 4.15.4.</w:t>
      </w:r>
    </w:p>
    <w:p w14:paraId="0F2526F8" w14:textId="77777777" w:rsidR="00AC2966" w:rsidRPr="00B13067" w:rsidRDefault="00AC2966" w:rsidP="00AC2966">
      <w:r w:rsidRPr="00B13067">
        <w:t>After completion of the procedure, if steps 5 to 7 were performed before step 2</w:t>
      </w:r>
      <w:r>
        <w:t xml:space="preserve"> and </w:t>
      </w:r>
      <w:r w:rsidRPr="00B13067">
        <w:t xml:space="preserve">the AMF received N2 SM information from NG-RAN in step 4 (e.g. Secondary RAT usage data report), the AMF initiates a </w:t>
      </w:r>
      <w:proofErr w:type="spellStart"/>
      <w:r w:rsidRPr="00B13067">
        <w:t>Nsmf_PDUSession_UpdateSMContext</w:t>
      </w:r>
      <w:proofErr w:type="spellEnd"/>
      <w:r w:rsidRPr="00B13067">
        <w:t xml:space="preserve"> towards SMF to deliver the N2 SM information.</w:t>
      </w:r>
    </w:p>
    <w:p w14:paraId="729120FB" w14:textId="77777777" w:rsidR="00AC2966" w:rsidRPr="00EA4B9E" w:rsidRDefault="00AC2966"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6A639" w14:textId="77777777" w:rsidR="00DB0ED4" w:rsidRDefault="00DB0ED4">
      <w:r>
        <w:separator/>
      </w:r>
    </w:p>
  </w:endnote>
  <w:endnote w:type="continuationSeparator" w:id="0">
    <w:p w14:paraId="2C21CDBE" w14:textId="77777777" w:rsidR="00DB0ED4" w:rsidRDefault="00DB0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2E248" w14:textId="77777777" w:rsidR="00DB0ED4" w:rsidRDefault="00DB0ED4">
      <w:r>
        <w:separator/>
      </w:r>
    </w:p>
  </w:footnote>
  <w:footnote w:type="continuationSeparator" w:id="0">
    <w:p w14:paraId="468830AE" w14:textId="77777777" w:rsidR="00DB0ED4" w:rsidRDefault="00DB0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F10845"/>
    <w:multiLevelType w:val="multilevel"/>
    <w:tmpl w:val="4CF10845"/>
    <w:lvl w:ilvl="0">
      <w:start w:val="1"/>
      <w:numFmt w:val="bullet"/>
      <w:lvlText w:val=""/>
      <w:lvlJc w:val="left"/>
      <w:pPr>
        <w:ind w:left="420" w:hanging="360"/>
      </w:pPr>
      <w:rPr>
        <w:rFonts w:ascii="Symbol" w:eastAsia="宋体" w:hAnsi="Symbo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34E80"/>
    <w:rsid w:val="00145D43"/>
    <w:rsid w:val="00192C46"/>
    <w:rsid w:val="001966F9"/>
    <w:rsid w:val="001A0879"/>
    <w:rsid w:val="001A08B3"/>
    <w:rsid w:val="001A7B60"/>
    <w:rsid w:val="001B52F0"/>
    <w:rsid w:val="001B7A65"/>
    <w:rsid w:val="001E41F3"/>
    <w:rsid w:val="00234DBE"/>
    <w:rsid w:val="00250BE6"/>
    <w:rsid w:val="0025360F"/>
    <w:rsid w:val="0026004D"/>
    <w:rsid w:val="002640DD"/>
    <w:rsid w:val="00273508"/>
    <w:rsid w:val="00275D12"/>
    <w:rsid w:val="00284FEB"/>
    <w:rsid w:val="002860C4"/>
    <w:rsid w:val="002B2D67"/>
    <w:rsid w:val="002B5741"/>
    <w:rsid w:val="002E0D43"/>
    <w:rsid w:val="002E3A1F"/>
    <w:rsid w:val="002E472E"/>
    <w:rsid w:val="00305409"/>
    <w:rsid w:val="003609EF"/>
    <w:rsid w:val="0036231A"/>
    <w:rsid w:val="00374DD4"/>
    <w:rsid w:val="00376573"/>
    <w:rsid w:val="003B1BED"/>
    <w:rsid w:val="003E1A36"/>
    <w:rsid w:val="003F2506"/>
    <w:rsid w:val="00410371"/>
    <w:rsid w:val="004242F1"/>
    <w:rsid w:val="00454BB2"/>
    <w:rsid w:val="004A7161"/>
    <w:rsid w:val="004B75B7"/>
    <w:rsid w:val="004D126A"/>
    <w:rsid w:val="004E590D"/>
    <w:rsid w:val="004F397A"/>
    <w:rsid w:val="005141D9"/>
    <w:rsid w:val="0051580D"/>
    <w:rsid w:val="00540C6C"/>
    <w:rsid w:val="005461DF"/>
    <w:rsid w:val="00547111"/>
    <w:rsid w:val="00561175"/>
    <w:rsid w:val="00592D74"/>
    <w:rsid w:val="00593ACC"/>
    <w:rsid w:val="005E2763"/>
    <w:rsid w:val="005E2C44"/>
    <w:rsid w:val="005E4811"/>
    <w:rsid w:val="00621188"/>
    <w:rsid w:val="006257ED"/>
    <w:rsid w:val="006323BD"/>
    <w:rsid w:val="00642FA3"/>
    <w:rsid w:val="00653DE4"/>
    <w:rsid w:val="00665C47"/>
    <w:rsid w:val="00675FFA"/>
    <w:rsid w:val="00676723"/>
    <w:rsid w:val="00686F7F"/>
    <w:rsid w:val="00695808"/>
    <w:rsid w:val="006B46FB"/>
    <w:rsid w:val="006C71C9"/>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D3CCC"/>
    <w:rsid w:val="008F3789"/>
    <w:rsid w:val="008F686C"/>
    <w:rsid w:val="00902D29"/>
    <w:rsid w:val="009148DE"/>
    <w:rsid w:val="00941E30"/>
    <w:rsid w:val="00967DB6"/>
    <w:rsid w:val="009777D9"/>
    <w:rsid w:val="00991B88"/>
    <w:rsid w:val="009A5753"/>
    <w:rsid w:val="009A579D"/>
    <w:rsid w:val="009C46E2"/>
    <w:rsid w:val="009E3297"/>
    <w:rsid w:val="009F734F"/>
    <w:rsid w:val="009F74B7"/>
    <w:rsid w:val="00A032DF"/>
    <w:rsid w:val="00A05BD0"/>
    <w:rsid w:val="00A246B6"/>
    <w:rsid w:val="00A47E70"/>
    <w:rsid w:val="00A50CF0"/>
    <w:rsid w:val="00A7671C"/>
    <w:rsid w:val="00AA2CBC"/>
    <w:rsid w:val="00AC2966"/>
    <w:rsid w:val="00AC4F3F"/>
    <w:rsid w:val="00AC5820"/>
    <w:rsid w:val="00AD1CD8"/>
    <w:rsid w:val="00AE7E78"/>
    <w:rsid w:val="00B258BB"/>
    <w:rsid w:val="00B67B97"/>
    <w:rsid w:val="00B74EB2"/>
    <w:rsid w:val="00B965A3"/>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09B0"/>
    <w:rsid w:val="00D24991"/>
    <w:rsid w:val="00D44753"/>
    <w:rsid w:val="00D50255"/>
    <w:rsid w:val="00D66520"/>
    <w:rsid w:val="00D84AE9"/>
    <w:rsid w:val="00DB0ED4"/>
    <w:rsid w:val="00DE34CF"/>
    <w:rsid w:val="00E13F3D"/>
    <w:rsid w:val="00E34898"/>
    <w:rsid w:val="00E63074"/>
    <w:rsid w:val="00EB09B7"/>
    <w:rsid w:val="00EC7413"/>
    <w:rsid w:val="00EE5B6A"/>
    <w:rsid w:val="00EE7D7C"/>
    <w:rsid w:val="00EF6A2F"/>
    <w:rsid w:val="00F25D98"/>
    <w:rsid w:val="00F27EC3"/>
    <w:rsid w:val="00F300FB"/>
    <w:rsid w:val="00F307DA"/>
    <w:rsid w:val="00F6635D"/>
    <w:rsid w:val="00FB6386"/>
    <w:rsid w:val="00FF3C0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6635D"/>
    <w:rPr>
      <w:rFonts w:ascii="Times New Roman" w:hAnsi="Times New Roman"/>
      <w:lang w:val="en-GB" w:eastAsia="en-US"/>
    </w:rPr>
  </w:style>
  <w:style w:type="character" w:customStyle="1" w:styleId="THChar">
    <w:name w:val="TH Char"/>
    <w:link w:val="TH"/>
    <w:qFormat/>
    <w:rsid w:val="00F6635D"/>
    <w:rPr>
      <w:rFonts w:ascii="Arial" w:hAnsi="Arial"/>
      <w:b/>
      <w:lang w:val="en-GB" w:eastAsia="en-US"/>
    </w:rPr>
  </w:style>
  <w:style w:type="character" w:customStyle="1" w:styleId="TFChar">
    <w:name w:val="TF Char"/>
    <w:link w:val="TF"/>
    <w:rsid w:val="00F6635D"/>
    <w:rPr>
      <w:rFonts w:ascii="Arial" w:hAnsi="Arial"/>
      <w:b/>
      <w:lang w:val="en-GB" w:eastAsia="en-US"/>
    </w:rPr>
  </w:style>
  <w:style w:type="character" w:customStyle="1" w:styleId="B2Char">
    <w:name w:val="B2 Char"/>
    <w:link w:val="B2"/>
    <w:rsid w:val="00F663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17580-CC1D-4608-A910-2383B7D47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1919</Words>
  <Characters>10939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LiMeng</cp:lastModifiedBy>
  <cp:revision>2</cp:revision>
  <cp:lastPrinted>1900-01-01T00:00:00Z</cp:lastPrinted>
  <dcterms:created xsi:type="dcterms:W3CDTF">2024-01-29T12:58:00Z</dcterms:created>
  <dcterms:modified xsi:type="dcterms:W3CDTF">2024-01-29T12:58:00Z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(3)oug5zwUFzU4fhQ4UxiVl8iMNr1Met/QubPl/I2owmE/34tmAwoR7rAioZNYz7OAY5XIcb1hO
JH0BoPaLR/zXfIjnr/gw1iEAiRlPIayKEQP5Ji8qadJRF3A4rZ55V4MFyizd8Mnh1kzPGdD0
JPESHXJh1lvn+MCzqS/C71vxtAQbSKBaMzn4K4cYSchg5+IUGCfIt7Caal2tvKQTKDsUhR+T
4oWO9Ej7Z+ggVq4+bV</vt:lpwstr>
  </property>
  <property fmtid="{D5CDD505-2E9C-101B-9397-08002B2CF9AE}" pid="26" name="_2015_ms_pID_7253431">
    <vt:lpwstr>2bObzhMt2cpI6GHqdTYr7hd0SpkqraoWvOoTgRRuRKG87Pcwo1l6Zl
0FrhEX7X3snfuoUd6CGYbGN6JMeFiMmQ1uVh714XgQuyzXVSvvaa0CgsMN/kGkkqfbLYpT3h
1+29rtTpvJgF8c8oeUAMm9SkzqlLjtNaxm3Cp3gkIpOSIqaFD+SCA/ozSyqRxdBGYzR48RWs
oEqm7Twr7vy/MQkag7edo3gVT2iTpDMrx93/</vt:lpwstr>
  </property>
  <property fmtid="{D5CDD505-2E9C-101B-9397-08002B2CF9AE}" pid="27" name="_2015_ms_pID_7253432">
    <vt:lpwstr>Tw==</vt:lpwstr>
  </property>
</Properties>
</file>